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F50" w:rsidRPr="00471560" w:rsidRDefault="00471560" w:rsidP="00A66D8D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A66D8D">
        <w:rPr>
          <w:sz w:val="48"/>
        </w:rPr>
        <w:t xml:space="preserve">ANEXO </w:t>
      </w:r>
      <w:r w:rsidR="00A66D8D" w:rsidRPr="00A66D8D">
        <w:rPr>
          <w:sz w:val="48"/>
        </w:rPr>
        <w:t>V.8</w:t>
      </w:r>
      <w:r>
        <w:rPr>
          <w:sz w:val="48"/>
        </w:rPr>
        <w:br/>
      </w:r>
      <w:r w:rsidR="00A66D8D">
        <w:rPr>
          <w:sz w:val="48"/>
        </w:rPr>
        <w:t>Formato</w:t>
      </w:r>
      <w:r w:rsidR="00A66D8D">
        <w:rPr>
          <w:sz w:val="48"/>
        </w:rPr>
        <w:br/>
        <w:t xml:space="preserve">para acreditar capacidad o </w:t>
      </w:r>
      <w:r w:rsidR="00A66D8D">
        <w:rPr>
          <w:sz w:val="48"/>
        </w:rPr>
        <w:br/>
        <w:t>e</w:t>
      </w:r>
      <w:r w:rsidR="00C84210">
        <w:rPr>
          <w:sz w:val="48"/>
        </w:rPr>
        <w:t>xperiencia financiera</w:t>
      </w: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</w:t>
      </w:r>
      <w:r w:rsidR="00DE66A5">
        <w:rPr>
          <w:rFonts w:asciiTheme="minorHAnsi" w:hAnsiTheme="minorHAnsi"/>
          <w:sz w:val="24"/>
          <w:shd w:val="clear" w:color="auto" w:fill="C6D9F1" w:themeFill="text2" w:themeFillTint="33"/>
        </w:rPr>
        <w:t>exclusivamente.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que </w:t>
      </w:r>
      <w:r w:rsidR="00A00D0C" w:rsidRPr="003107D5">
        <w:rPr>
          <w:shd w:val="clear" w:color="auto" w:fill="D9D9D9" w:themeFill="background1" w:themeFillShade="D9"/>
        </w:rPr>
        <w:t xml:space="preserve">[el </w:t>
      </w:r>
      <w:r w:rsidR="00A00D0C">
        <w:rPr>
          <w:shd w:val="clear" w:color="auto" w:fill="D9D9D9" w:themeFill="background1" w:themeFillShade="D9"/>
        </w:rPr>
        <w:t>C</w:t>
      </w:r>
      <w:r w:rsidR="00A00D0C" w:rsidRPr="003107D5">
        <w:rPr>
          <w:shd w:val="clear" w:color="auto" w:fill="D9D9D9" w:themeFill="background1" w:themeFillShade="D9"/>
        </w:rPr>
        <w:t xml:space="preserve">onsorcio </w:t>
      </w:r>
      <w:r w:rsidR="00A00D0C">
        <w:rPr>
          <w:shd w:val="clear" w:color="auto" w:fill="D9D9D9" w:themeFill="background1" w:themeFillShade="D9"/>
        </w:rPr>
        <w:t>integrado por</w:t>
      </w:r>
      <w:r w:rsidR="00A00D0C" w:rsidRPr="003107D5">
        <w:rPr>
          <w:shd w:val="clear" w:color="auto" w:fill="D9D9D9" w:themeFill="background1" w:themeFillShade="D9"/>
        </w:rPr>
        <w:t>]</w:t>
      </w:r>
      <w:r w:rsidR="00A00D0C">
        <w:t xml:space="preserve"> </w:t>
      </w:r>
      <w:r w:rsidR="00A00D0C" w:rsidRPr="00F16560">
        <w:rPr>
          <w:shd w:val="clear" w:color="auto" w:fill="D6E3BC" w:themeFill="accent3" w:themeFillTint="66"/>
        </w:rPr>
        <w:t>[nombre del Licitante</w:t>
      </w:r>
      <w:r w:rsidR="00A00D0C">
        <w:rPr>
          <w:shd w:val="clear" w:color="auto" w:fill="D6E3BC" w:themeFill="accent3" w:themeFillTint="66"/>
        </w:rPr>
        <w:t xml:space="preserve"> o de cada uno de los miembros del Consorcio</w:t>
      </w:r>
      <w:r w:rsidR="00A00D0C" w:rsidRPr="00F16560">
        <w:rPr>
          <w:shd w:val="clear" w:color="auto" w:fill="D6E3BC" w:themeFill="accent3" w:themeFillTint="66"/>
        </w:rPr>
        <w:t>]</w:t>
      </w:r>
      <w:r w:rsidR="00A00D0C">
        <w:t xml:space="preserve"> participa. Los términos con mayúscula inicial en este escrito tendrán el significado que a los mismos se les atribuye en las Bases de Licitación de la Subasta.</w:t>
      </w:r>
    </w:p>
    <w:p w:rsidR="00A02A43" w:rsidRPr="00A02A43" w:rsidRDefault="00A02A43" w:rsidP="00A02A43">
      <w:pPr>
        <w:autoSpaceDE w:val="0"/>
        <w:autoSpaceDN w:val="0"/>
        <w:adjustRightInd w:val="0"/>
        <w:spacing w:after="0"/>
        <w:rPr>
          <w:rFonts w:asciiTheme="minorHAnsi" w:eastAsia="Calibri" w:hAnsiTheme="minorHAnsi"/>
          <w:sz w:val="24"/>
        </w:rPr>
      </w:pPr>
      <w:r w:rsidRPr="00A02A43">
        <w:rPr>
          <w:rFonts w:asciiTheme="minorHAnsi" w:eastAsia="Calibri" w:hAnsiTheme="minorHAnsi"/>
          <w:sz w:val="24"/>
        </w:rPr>
        <w:t>Sobre el particular, y en los términos de lo previsto en la</w:t>
      </w:r>
      <w:r>
        <w:rPr>
          <w:rFonts w:asciiTheme="minorHAnsi" w:eastAsia="Calibri" w:hAnsiTheme="minorHAnsi"/>
          <w:sz w:val="24"/>
        </w:rPr>
        <w:t>s Bases</w:t>
      </w:r>
      <w:r w:rsidRPr="00A02A43">
        <w:rPr>
          <w:rFonts w:asciiTheme="minorHAnsi" w:eastAsia="Calibri" w:hAnsiTheme="minorHAnsi"/>
          <w:sz w:val="24"/>
        </w:rPr>
        <w:t xml:space="preserve"> de </w:t>
      </w:r>
      <w:r>
        <w:rPr>
          <w:rFonts w:asciiTheme="minorHAnsi" w:eastAsia="Calibri" w:hAnsiTheme="minorHAnsi"/>
          <w:sz w:val="24"/>
        </w:rPr>
        <w:t>Licitación</w:t>
      </w:r>
      <w:r w:rsidRPr="00A02A43">
        <w:rPr>
          <w:rFonts w:asciiTheme="minorHAnsi" w:eastAsia="Calibri" w:hAnsiTheme="minorHAnsi"/>
          <w:sz w:val="24"/>
        </w:rPr>
        <w:t xml:space="preserve">, el que suscribe, bajo protesta de decir verdad manifiesto que </w:t>
      </w:r>
      <w:r w:rsidRPr="00A02A43">
        <w:rPr>
          <w:rFonts w:asciiTheme="minorHAnsi" w:eastAsia="Calibri" w:hAnsiTheme="minorHAnsi"/>
          <w:sz w:val="24"/>
          <w:shd w:val="clear" w:color="auto" w:fill="D6E3BC" w:themeFill="accent3" w:themeFillTint="66"/>
        </w:rPr>
        <w:t>[nombre del Licitante o persona miembro del consorcio con la que se acreditará la capacidad financiera]</w:t>
      </w:r>
      <w:r w:rsidRPr="00A02A43">
        <w:rPr>
          <w:rFonts w:asciiTheme="minorHAnsi" w:eastAsia="Calibri" w:hAnsiTheme="minorHAnsi"/>
          <w:sz w:val="24"/>
        </w:rPr>
        <w:t xml:space="preserve">, </w:t>
      </w:r>
      <w:r w:rsidRPr="00A02A43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[directamente]</w:t>
      </w:r>
      <w:r>
        <w:rPr>
          <w:rFonts w:asciiTheme="minorHAnsi" w:eastAsia="Calibri" w:hAnsiTheme="minorHAnsi"/>
          <w:sz w:val="24"/>
        </w:rPr>
        <w:t xml:space="preserve"> </w:t>
      </w:r>
      <w:r w:rsidRPr="00A02A43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[por conducto de su empresa filial, subsidiaria, controladora]</w:t>
      </w:r>
      <w:r>
        <w:rPr>
          <w:rFonts w:asciiTheme="minorHAnsi" w:eastAsia="Calibri" w:hAnsiTheme="minorHAnsi"/>
          <w:sz w:val="24"/>
        </w:rPr>
        <w:t xml:space="preserve"> </w:t>
      </w:r>
      <w:r w:rsidRPr="00A02A43">
        <w:rPr>
          <w:rFonts w:asciiTheme="minorHAnsi" w:eastAsia="Calibri" w:hAnsiTheme="minorHAnsi"/>
          <w:sz w:val="24"/>
          <w:shd w:val="clear" w:color="auto" w:fill="D6E3BC" w:themeFill="accent3" w:themeFillTint="66"/>
        </w:rPr>
        <w:t>[nombre de la empresa filial, subsidiaria controladora]</w:t>
      </w:r>
      <w:r w:rsidRPr="00A02A43">
        <w:rPr>
          <w:rFonts w:asciiTheme="minorHAnsi" w:eastAsia="Calibri" w:hAnsiTheme="minorHAnsi"/>
          <w:sz w:val="24"/>
        </w:rPr>
        <w:t xml:space="preserve"> ha obtenido en el pasado financiamiento necesario para desarrollar proyectos que, colectivamente entre ellos, son </w:t>
      </w:r>
      <w:r w:rsidRPr="00A02A43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[de igual]</w:t>
      </w:r>
      <w:r w:rsidRPr="00A02A43">
        <w:rPr>
          <w:rFonts w:asciiTheme="minorHAnsi" w:eastAsia="Calibri" w:hAnsiTheme="minorHAnsi"/>
          <w:sz w:val="24"/>
        </w:rPr>
        <w:t xml:space="preserve"> </w:t>
      </w:r>
      <w:r w:rsidRPr="00A02A43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[mayor tamaño]</w:t>
      </w:r>
      <w:r w:rsidRPr="00A02A43">
        <w:rPr>
          <w:rFonts w:asciiTheme="minorHAnsi" w:eastAsia="Calibri" w:hAnsiTheme="minorHAnsi"/>
          <w:sz w:val="24"/>
        </w:rPr>
        <w:t xml:space="preserve"> a los que pretende desarrollar para cumplir con sus Ofertas de Venta.</w:t>
      </w:r>
    </w:p>
    <w:p w:rsidR="00A02A43" w:rsidRPr="00A02A43" w:rsidRDefault="00A02A43" w:rsidP="00A02A43">
      <w:pPr>
        <w:autoSpaceDE w:val="0"/>
        <w:autoSpaceDN w:val="0"/>
        <w:adjustRightInd w:val="0"/>
        <w:spacing w:after="0"/>
        <w:rPr>
          <w:rFonts w:asciiTheme="minorHAnsi" w:eastAsia="Calibri" w:hAnsiTheme="minorHAnsi"/>
          <w:sz w:val="24"/>
        </w:rPr>
      </w:pPr>
      <w:r w:rsidRPr="00A02A43">
        <w:rPr>
          <w:rFonts w:asciiTheme="minorHAnsi" w:eastAsia="Calibri" w:hAnsiTheme="minorHAnsi"/>
          <w:sz w:val="24"/>
        </w:rPr>
        <w:lastRenderedPageBreak/>
        <w:t xml:space="preserve">Al respecto, bajo protesta de decir verdad se señala que </w:t>
      </w:r>
      <w:r>
        <w:rPr>
          <w:rFonts w:asciiTheme="minorHAnsi" w:eastAsia="Calibri" w:hAnsiTheme="minorHAnsi"/>
          <w:sz w:val="24"/>
        </w:rPr>
        <w:t>se</w:t>
      </w:r>
      <w:r w:rsidRPr="00A02A43">
        <w:rPr>
          <w:rFonts w:asciiTheme="minorHAnsi" w:eastAsia="Calibri" w:hAnsiTheme="minorHAnsi"/>
          <w:sz w:val="24"/>
        </w:rPr>
        <w:t xml:space="preserve"> ha desarrollado y obtenido el financiamiento necesario de todos los proyectos descritos en el </w:t>
      </w:r>
      <w:r w:rsidR="004A15DB">
        <w:rPr>
          <w:rFonts w:asciiTheme="minorHAnsi" w:eastAsia="Calibri" w:hAnsiTheme="minorHAnsi"/>
          <w:b/>
          <w:sz w:val="24"/>
        </w:rPr>
        <w:t>Apéndice</w:t>
      </w:r>
      <w:r w:rsidRPr="00A02A43">
        <w:rPr>
          <w:rFonts w:asciiTheme="minorHAnsi" w:eastAsia="Calibri" w:hAnsiTheme="minorHAnsi"/>
          <w:b/>
          <w:sz w:val="24"/>
        </w:rPr>
        <w:t xml:space="preserve"> A</w:t>
      </w:r>
      <w:r w:rsidRPr="00A02A43">
        <w:rPr>
          <w:rFonts w:asciiTheme="minorHAnsi" w:eastAsia="Calibri" w:hAnsiTheme="minorHAnsi"/>
          <w:sz w:val="24"/>
        </w:rPr>
        <w:t xml:space="preserve"> del presente escrito, en el cual, entre otras cosas, se especifica por proyecto lo siguiente: </w:t>
      </w:r>
    </w:p>
    <w:p w:rsidR="00A02A43" w:rsidRPr="00F13463" w:rsidRDefault="00A02A43" w:rsidP="00A02A43">
      <w:pPr>
        <w:pStyle w:val="ListParagraph"/>
        <w:autoSpaceDE w:val="0"/>
        <w:autoSpaceDN w:val="0"/>
        <w:adjustRightInd w:val="0"/>
        <w:ind w:left="426"/>
      </w:pPr>
    </w:p>
    <w:p w:rsidR="005C1CF7" w:rsidRPr="005C1CF7" w:rsidRDefault="005C1CF7" w:rsidP="005C1CF7">
      <w:pPr>
        <w:pStyle w:val="Estilo3"/>
        <w:rPr>
          <w:rFonts w:eastAsia="Calibri"/>
        </w:rPr>
      </w:pPr>
      <w:r w:rsidRPr="005C1CF7">
        <w:rPr>
          <w:rFonts w:eastAsia="Calibri"/>
        </w:rPr>
        <w:t>Nombre del o los agentes financieros que hayan participado en los proyectos de infraestructura de generación eléctrica, o en su caso, manifieste que se utilizaron recursos propios.</w:t>
      </w:r>
    </w:p>
    <w:p w:rsidR="00A02A43" w:rsidRPr="00A02A43" w:rsidRDefault="00A02A43" w:rsidP="00A02A43">
      <w:pPr>
        <w:pStyle w:val="Estilo3"/>
        <w:rPr>
          <w:rFonts w:eastAsia="Calibri"/>
        </w:rPr>
      </w:pPr>
      <w:r w:rsidRPr="00A02A43">
        <w:rPr>
          <w:rFonts w:eastAsia="Calibri"/>
        </w:rPr>
        <w:t>Nombre del Proyecto;</w:t>
      </w:r>
    </w:p>
    <w:p w:rsidR="00A02A43" w:rsidRDefault="00A02A43" w:rsidP="00A02A43">
      <w:pPr>
        <w:pStyle w:val="Estilo3"/>
        <w:rPr>
          <w:rFonts w:eastAsia="Calibri"/>
        </w:rPr>
      </w:pPr>
      <w:r w:rsidRPr="00A02A43">
        <w:rPr>
          <w:rFonts w:eastAsia="Calibri"/>
        </w:rPr>
        <w:t xml:space="preserve">Fuente </w:t>
      </w:r>
      <w:r w:rsidR="005C1CF7">
        <w:rPr>
          <w:rFonts w:eastAsia="Calibri"/>
        </w:rPr>
        <w:t>financiera; y</w:t>
      </w:r>
    </w:p>
    <w:p w:rsidR="005C1CF7" w:rsidRPr="00A02A43" w:rsidRDefault="005C1CF7" w:rsidP="005C1CF7">
      <w:pPr>
        <w:pStyle w:val="Estilo3"/>
        <w:rPr>
          <w:rFonts w:eastAsia="Calibri"/>
        </w:rPr>
      </w:pPr>
      <w:r w:rsidRPr="00A02A43">
        <w:rPr>
          <w:rFonts w:eastAsia="Calibri"/>
        </w:rPr>
        <w:t>Tamaño de</w:t>
      </w:r>
      <w:r>
        <w:rPr>
          <w:rFonts w:eastAsia="Calibri"/>
        </w:rPr>
        <w:t>l o</w:t>
      </w:r>
      <w:r w:rsidRPr="00A02A43">
        <w:rPr>
          <w:rFonts w:eastAsia="Calibri"/>
        </w:rPr>
        <w:t xml:space="preserve"> los proyectos</w:t>
      </w:r>
      <w:r>
        <w:rPr>
          <w:rFonts w:eastAsia="Calibri"/>
        </w:rPr>
        <w:t xml:space="preserve"> (capacidad de placa instalada en MW).</w:t>
      </w:r>
    </w:p>
    <w:p w:rsidR="005C1CF7" w:rsidRDefault="005C1CF7" w:rsidP="00A02A43">
      <w:pPr>
        <w:pStyle w:val="Texto1"/>
        <w:jc w:val="center"/>
        <w:rPr>
          <w:shd w:val="clear" w:color="auto" w:fill="C6D9F1" w:themeFill="text2" w:themeFillTint="33"/>
        </w:rPr>
      </w:pPr>
    </w:p>
    <w:p w:rsidR="00D43B2E" w:rsidRPr="001821AB" w:rsidRDefault="00A02A43" w:rsidP="00A02A43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 </w:t>
      </w:r>
      <w:r w:rsidR="00D43B2E">
        <w:rPr>
          <w:shd w:val="clear" w:color="auto" w:fill="C6D9F1" w:themeFill="text2" w:themeFillTint="33"/>
        </w:rPr>
        <w:t>[Si el Licitante es un Consorcio</w:t>
      </w:r>
      <w:r w:rsidR="00D43B2E" w:rsidRPr="001821AB">
        <w:rPr>
          <w:shd w:val="clear" w:color="auto" w:fill="C6D9F1" w:themeFill="text2" w:themeFillTint="33"/>
        </w:rPr>
        <w:t>:]</w:t>
      </w:r>
    </w:p>
    <w:p w:rsidR="004D5855" w:rsidRDefault="004D5855" w:rsidP="00CE13B0">
      <w:pPr>
        <w:pStyle w:val="Texto1"/>
      </w:pPr>
    </w:p>
    <w:tbl>
      <w:tblPr>
        <w:tblW w:w="4878" w:type="dxa"/>
        <w:jc w:val="center"/>
        <w:tblLook w:val="01E0" w:firstRow="1" w:lastRow="1" w:firstColumn="1" w:lastColumn="1" w:noHBand="0" w:noVBand="0"/>
      </w:tblPr>
      <w:tblGrid>
        <w:gridCol w:w="4878"/>
      </w:tblGrid>
      <w:tr w:rsidR="004D5855" w:rsidRPr="00DF039C" w:rsidTr="00AA5744">
        <w:trPr>
          <w:trHeight w:val="1530"/>
          <w:jc w:val="center"/>
        </w:trPr>
        <w:tc>
          <w:tcPr>
            <w:tcW w:w="0" w:type="auto"/>
          </w:tcPr>
          <w:p w:rsidR="00A00D0C" w:rsidRPr="008B2F1C" w:rsidRDefault="00A00D0C" w:rsidP="00A00D0C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4D5855" w:rsidRPr="00BA3D6E" w:rsidRDefault="004D5855" w:rsidP="00AA5744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AA5744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AA5744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AA5744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4D5855" w:rsidRPr="00BA3D6E" w:rsidRDefault="00DE66A5" w:rsidP="00AA5744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4D5855" w:rsidRDefault="004D5855" w:rsidP="00DE66A5">
      <w:pPr>
        <w:rPr>
          <w:shd w:val="clear" w:color="auto" w:fill="D6E3BC" w:themeFill="accent3" w:themeFillTint="66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p w:rsidR="00D43B2E" w:rsidRDefault="00D43B2E" w:rsidP="00DE66A5">
      <w:pPr>
        <w:rPr>
          <w:shd w:val="clear" w:color="auto" w:fill="D6E3BC" w:themeFill="accent3" w:themeFillTint="66"/>
        </w:rPr>
      </w:pPr>
    </w:p>
    <w:tbl>
      <w:tblPr>
        <w:tblW w:w="4878" w:type="dxa"/>
        <w:jc w:val="center"/>
        <w:tblLook w:val="01E0" w:firstRow="1" w:lastRow="1" w:firstColumn="1" w:lastColumn="1" w:noHBand="0" w:noVBand="0"/>
      </w:tblPr>
      <w:tblGrid>
        <w:gridCol w:w="4878"/>
      </w:tblGrid>
      <w:tr w:rsidR="00D43B2E" w:rsidRPr="00DF039C" w:rsidTr="00AA5744">
        <w:trPr>
          <w:trHeight w:val="1530"/>
          <w:jc w:val="center"/>
        </w:trPr>
        <w:tc>
          <w:tcPr>
            <w:tcW w:w="0" w:type="auto"/>
          </w:tcPr>
          <w:p w:rsidR="00D43B2E" w:rsidRPr="008B2F1C" w:rsidRDefault="00D43B2E" w:rsidP="00AA5744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azón o denominación social]</w:t>
            </w:r>
          </w:p>
          <w:p w:rsidR="00D43B2E" w:rsidRPr="00BA3D6E" w:rsidRDefault="00D43B2E" w:rsidP="00AA5744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AA5744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AA5744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AA5744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D43B2E" w:rsidRPr="00BA3D6E" w:rsidRDefault="00D43B2E" w:rsidP="00AA5744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lastRenderedPageBreak/>
              <w:t>[Cargo o función]</w:t>
            </w:r>
          </w:p>
        </w:tc>
      </w:tr>
    </w:tbl>
    <w:p w:rsidR="00D43B2E" w:rsidRPr="00DF039C" w:rsidRDefault="00D43B2E" w:rsidP="00D43B2E">
      <w:pPr>
        <w:rPr>
          <w:rFonts w:asciiTheme="minorHAnsi" w:hAnsiTheme="minorHAnsi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el Licitante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78"/>
      </w:tblGrid>
      <w:tr w:rsidR="00D43B2E" w:rsidRPr="00BA3D6E" w:rsidTr="00AA5744">
        <w:trPr>
          <w:trHeight w:val="483"/>
          <w:jc w:val="center"/>
        </w:trPr>
        <w:tc>
          <w:tcPr>
            <w:tcW w:w="0" w:type="auto"/>
          </w:tcPr>
          <w:p w:rsidR="00D43B2E" w:rsidRPr="00BA3D6E" w:rsidRDefault="00D43B2E" w:rsidP="00AA5744">
            <w:pPr>
              <w:pStyle w:val="Texto1"/>
              <w:rPr>
                <w:lang w:val="es-ES_tradnl"/>
              </w:rPr>
            </w:pPr>
          </w:p>
        </w:tc>
      </w:tr>
      <w:tr w:rsidR="00D43B2E" w:rsidRPr="00BA3D6E" w:rsidTr="00AA5744">
        <w:trPr>
          <w:trHeight w:val="1530"/>
          <w:jc w:val="center"/>
        </w:trPr>
        <w:tc>
          <w:tcPr>
            <w:tcW w:w="0" w:type="auto"/>
          </w:tcPr>
          <w:p w:rsidR="00D43B2E" w:rsidRPr="00BA3D6E" w:rsidRDefault="00D43B2E" w:rsidP="00AA5744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AA5744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AA5744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A02A43" w:rsidRDefault="00A02A43" w:rsidP="00DE66A5">
      <w:pPr>
        <w:rPr>
          <w:shd w:val="clear" w:color="auto" w:fill="D6E3BC" w:themeFill="accent3" w:themeFillTint="66"/>
        </w:rPr>
        <w:sectPr w:rsidR="00A02A43" w:rsidSect="005746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588" w:right="1247" w:bottom="1077" w:left="1247" w:header="567" w:footer="567" w:gutter="0"/>
          <w:cols w:space="708"/>
          <w:titlePg/>
          <w:docGrid w:linePitch="360"/>
        </w:sectPr>
      </w:pPr>
    </w:p>
    <w:p w:rsidR="00A02A43" w:rsidRDefault="004A15DB" w:rsidP="00A02A43">
      <w:pPr>
        <w:jc w:val="center"/>
        <w:rPr>
          <w:ins w:id="0" w:author="Sunny" w:date="2016-05-12T17:55:00Z"/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lastRenderedPageBreak/>
        <w:t>APÉNDICE</w:t>
      </w:r>
      <w:r w:rsidR="00A02A43" w:rsidRPr="000C481B">
        <w:rPr>
          <w:rFonts w:asciiTheme="minorHAnsi" w:hAnsiTheme="minorHAnsi"/>
          <w:b/>
          <w:sz w:val="24"/>
        </w:rPr>
        <w:t xml:space="preserve"> A</w:t>
      </w:r>
      <w:r w:rsidR="00A02A43" w:rsidRPr="000C481B">
        <w:rPr>
          <w:rFonts w:asciiTheme="minorHAnsi" w:hAnsiTheme="minorHAnsi"/>
          <w:b/>
          <w:sz w:val="24"/>
        </w:rPr>
        <w:br/>
        <w:t>Obtención de Financiamientos</w:t>
      </w:r>
    </w:p>
    <w:p w:rsidR="00B77F57" w:rsidRPr="000E3AD1" w:rsidRDefault="00B77F57" w:rsidP="00B77F57">
      <w:pPr>
        <w:pStyle w:val="texto0"/>
        <w:spacing w:line="224" w:lineRule="exact"/>
        <w:ind w:firstLine="0"/>
        <w:rPr>
          <w:ins w:id="1" w:author="Sunny" w:date="2016-05-12T17:55:00Z"/>
          <w:rFonts w:cs="Arial"/>
          <w:sz w:val="22"/>
          <w:szCs w:val="22"/>
        </w:rPr>
      </w:pPr>
      <w:ins w:id="2" w:author="Sunny" w:date="2016-05-12T17:55:00Z">
        <w:r>
          <w:rPr>
            <w:rFonts w:cs="Arial"/>
            <w:sz w:val="22"/>
            <w:szCs w:val="22"/>
          </w:rPr>
          <w:t>Para Cada Central Eléctrica con la que se acreditará exper</w:t>
        </w:r>
        <w:r>
          <w:rPr>
            <w:rFonts w:cs="Arial"/>
            <w:sz w:val="22"/>
            <w:szCs w:val="22"/>
          </w:rPr>
          <w:t>iencia en obtención de financiamientos</w:t>
        </w:r>
        <w:bookmarkStart w:id="3" w:name="_GoBack"/>
        <w:bookmarkEnd w:id="3"/>
        <w:r>
          <w:rPr>
            <w:rFonts w:cs="Arial"/>
            <w:sz w:val="22"/>
            <w:szCs w:val="22"/>
          </w:rPr>
          <w:t>, proporcionar la siguiente información:</w:t>
        </w:r>
      </w:ins>
    </w:p>
    <w:p w:rsidR="00B77F57" w:rsidRPr="00B77F57" w:rsidDel="00B77F57" w:rsidRDefault="00B77F57" w:rsidP="00A02A43">
      <w:pPr>
        <w:jc w:val="center"/>
        <w:rPr>
          <w:del w:id="4" w:author="Sunny" w:date="2016-05-12T17:55:00Z"/>
          <w:rFonts w:asciiTheme="minorHAnsi" w:hAnsiTheme="minorHAnsi"/>
          <w:b/>
          <w:sz w:val="24"/>
          <w:lang w:val="es-ES_tradnl"/>
          <w:rPrChange w:id="5" w:author="Sunny" w:date="2016-05-12T17:55:00Z">
            <w:rPr>
              <w:del w:id="6" w:author="Sunny" w:date="2016-05-12T17:55:00Z"/>
              <w:rFonts w:asciiTheme="minorHAnsi" w:hAnsiTheme="minorHAnsi"/>
              <w:b/>
              <w:sz w:val="24"/>
            </w:rPr>
          </w:rPrChange>
        </w:rPr>
      </w:pPr>
    </w:p>
    <w:p w:rsidR="00A02A43" w:rsidDel="00B77F57" w:rsidRDefault="00A02A43" w:rsidP="00A02A43">
      <w:pPr>
        <w:jc w:val="center"/>
        <w:rPr>
          <w:del w:id="7" w:author="Sunny" w:date="2016-05-12T17:55:00Z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97"/>
        <w:gridCol w:w="1721"/>
        <w:gridCol w:w="1436"/>
        <w:gridCol w:w="961"/>
      </w:tblGrid>
      <w:tr w:rsidR="005C1CF7" w:rsidDel="00903629" w:rsidTr="005C1CF7">
        <w:trPr>
          <w:trHeight w:val="765"/>
          <w:del w:id="8" w:author="Sunny" w:date="2016-05-12T17:44:00Z"/>
        </w:trPr>
        <w:tc>
          <w:tcPr>
            <w:tcW w:w="1183" w:type="pct"/>
            <w:shd w:val="clear" w:color="auto" w:fill="D9D9D9" w:themeFill="background1" w:themeFillShade="D9"/>
          </w:tcPr>
          <w:tbl>
            <w:tblPr>
              <w:tblStyle w:val="TableGrid"/>
              <w:tblW w:w="9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271"/>
              <w:gridCol w:w="2415"/>
              <w:gridCol w:w="482"/>
              <w:gridCol w:w="85"/>
              <w:gridCol w:w="31"/>
              <w:gridCol w:w="2781"/>
              <w:gridCol w:w="2824"/>
              <w:gridCol w:w="73"/>
            </w:tblGrid>
            <w:tr w:rsidR="00903629" w:rsidRPr="00807874" w:rsidTr="00C16A46">
              <w:trPr>
                <w:gridAfter w:val="1"/>
                <w:wAfter w:w="73" w:type="dxa"/>
                <w:ins w:id="9" w:author="Sunny" w:date="2016-05-12T17:44:00Z"/>
              </w:trPr>
              <w:tc>
                <w:tcPr>
                  <w:tcW w:w="9889" w:type="dxa"/>
                  <w:gridSpan w:val="7"/>
                </w:tcPr>
                <w:p w:rsidR="00903629" w:rsidRPr="00807874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0" w:author="Sunny" w:date="2016-05-12T17:44:00Z"/>
                      <w:b/>
                      <w:szCs w:val="20"/>
                      <w:lang w:val="es-ES_tradnl" w:eastAsia="es-ES"/>
                    </w:rPr>
                  </w:pPr>
                  <w:ins w:id="11" w:author="Sunny" w:date="2016-05-12T17:44:00Z">
                    <w:r w:rsidRPr="00807874">
                      <w:rPr>
                        <w:b/>
                        <w:szCs w:val="20"/>
                        <w:lang w:val="es-ES_tradnl" w:eastAsia="es-ES"/>
                      </w:rPr>
                      <w:t>Datos</w:t>
                    </w:r>
                    <w:r>
                      <w:rPr>
                        <w:b/>
                        <w:szCs w:val="20"/>
                        <w:lang w:val="es-ES_tradnl" w:eastAsia="es-ES"/>
                      </w:rPr>
                      <w:t xml:space="preserve"> de contacto del responsable de la Central Eléctrica Financiada</w:t>
                    </w:r>
                  </w:ins>
                </w:p>
              </w:tc>
            </w:tr>
            <w:tr w:rsidR="00903629" w:rsidRPr="00331C12" w:rsidTr="00C16A46">
              <w:trPr>
                <w:gridAfter w:val="1"/>
                <w:wAfter w:w="73" w:type="dxa"/>
                <w:ins w:id="12" w:author="Sunny" w:date="2016-05-12T17:44:00Z"/>
              </w:trPr>
              <w:tc>
                <w:tcPr>
                  <w:tcW w:w="3686" w:type="dxa"/>
                  <w:gridSpan w:val="2"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3" w:author="Sunny" w:date="2016-05-12T17:44:00Z"/>
                      <w:szCs w:val="20"/>
                      <w:lang w:val="es-ES_tradnl" w:eastAsia="es-ES"/>
                    </w:rPr>
                  </w:pPr>
                  <w:ins w:id="14" w:author="Sunny" w:date="2016-05-12T17:44:00Z">
                    <w:r>
                      <w:rPr>
                        <w:szCs w:val="20"/>
                        <w:lang w:val="es-ES_tradnl" w:eastAsia="es-ES"/>
                      </w:rPr>
                      <w:t xml:space="preserve">Nombre y Puesto de la Persona </w:t>
                    </w:r>
                    <w:r w:rsidRPr="00331C12">
                      <w:rPr>
                        <w:szCs w:val="20"/>
                        <w:lang w:val="es-ES_tradnl" w:eastAsia="es-ES"/>
                      </w:rPr>
                      <w:t>de contacto:</w:t>
                    </w:r>
                  </w:ins>
                </w:p>
              </w:tc>
              <w:tc>
                <w:tcPr>
                  <w:tcW w:w="6203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5" w:author="Sunny" w:date="2016-05-12T17:44:00Z"/>
                      <w:szCs w:val="20"/>
                      <w:lang w:val="es-ES_tradnl" w:eastAsia="es-ES"/>
                    </w:rPr>
                  </w:pPr>
                </w:p>
              </w:tc>
            </w:tr>
            <w:tr w:rsidR="00903629" w:rsidRPr="00331C12" w:rsidTr="00C16A46">
              <w:trPr>
                <w:ins w:id="16" w:author="Sunny" w:date="2016-05-12T17:44:00Z"/>
              </w:trPr>
              <w:tc>
                <w:tcPr>
                  <w:tcW w:w="1271" w:type="dxa"/>
                  <w:hideMark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7" w:author="Sunny" w:date="2016-05-12T17:44:00Z"/>
                      <w:szCs w:val="20"/>
                      <w:lang w:val="es-ES_tradnl" w:eastAsia="es-ES"/>
                    </w:rPr>
                  </w:pPr>
                  <w:ins w:id="18" w:author="Sunny" w:date="2016-05-12T17:44:00Z">
                    <w:r w:rsidRPr="00331C12">
                      <w:rPr>
                        <w:szCs w:val="20"/>
                        <w:lang w:val="es-ES_tradnl" w:eastAsia="es-ES"/>
                      </w:rPr>
                      <w:t>Domicilio:</w:t>
                    </w:r>
                  </w:ins>
                </w:p>
              </w:tc>
              <w:tc>
                <w:tcPr>
                  <w:tcW w:w="8691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9" w:author="Sunny" w:date="2016-05-12T17:44:00Z"/>
                      <w:szCs w:val="20"/>
                      <w:lang w:val="es-ES_tradnl" w:eastAsia="es-ES"/>
                    </w:rPr>
                  </w:pPr>
                </w:p>
              </w:tc>
            </w:tr>
            <w:tr w:rsidR="00903629" w:rsidRPr="00331C12" w:rsidTr="00C16A46">
              <w:trPr>
                <w:ins w:id="20" w:author="Sunny" w:date="2016-05-12T17:44:00Z"/>
              </w:trPr>
              <w:tc>
                <w:tcPr>
                  <w:tcW w:w="1271" w:type="dxa"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1" w:author="Sunny" w:date="2016-05-12T17:44:00Z"/>
                      <w:szCs w:val="20"/>
                      <w:lang w:val="es-ES_tradnl" w:eastAsia="es-ES"/>
                    </w:rPr>
                  </w:pPr>
                </w:p>
              </w:tc>
              <w:tc>
                <w:tcPr>
                  <w:tcW w:w="8691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2" w:author="Sunny" w:date="2016-05-12T17:44:00Z"/>
                      <w:szCs w:val="20"/>
                      <w:lang w:val="es-ES_tradnl" w:eastAsia="es-ES"/>
                    </w:rPr>
                  </w:pPr>
                  <w:ins w:id="23" w:author="Sunny" w:date="2016-05-12T17:44:00Z">
                    <w:r w:rsidRPr="00331C12">
                      <w:rPr>
                        <w:szCs w:val="20"/>
                        <w:lang w:val="es-ES_tradnl" w:eastAsia="es-ES"/>
                      </w:rPr>
                      <w:t xml:space="preserve">       </w:t>
                    </w:r>
                    <w:r>
                      <w:rPr>
                        <w:szCs w:val="20"/>
                        <w:lang w:val="es-ES_tradnl" w:eastAsia="es-ES"/>
                      </w:rPr>
                      <w:t xml:space="preserve">    </w:t>
                    </w:r>
                    <w:r w:rsidRPr="00331C12">
                      <w:rPr>
                        <w:szCs w:val="20"/>
                        <w:lang w:val="es-ES_tradnl" w:eastAsia="es-ES"/>
                      </w:rPr>
                      <w:t>Calle y número                            Colonia                             Delegación o Municipio</w:t>
                    </w:r>
                  </w:ins>
                </w:p>
              </w:tc>
            </w:tr>
            <w:tr w:rsidR="00903629" w:rsidRPr="00331C12" w:rsidTr="00C16A46">
              <w:trPr>
                <w:ins w:id="24" w:author="Sunny" w:date="2016-05-12T17:44:00Z"/>
              </w:trPr>
              <w:tc>
                <w:tcPr>
                  <w:tcW w:w="1271" w:type="dxa"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5" w:author="Sunny" w:date="2016-05-12T17:44:00Z"/>
                      <w:szCs w:val="20"/>
                      <w:lang w:val="es-ES_tradnl" w:eastAsia="es-ES"/>
                    </w:rPr>
                  </w:pPr>
                </w:p>
              </w:tc>
              <w:tc>
                <w:tcPr>
                  <w:tcW w:w="8691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6" w:author="Sunny" w:date="2016-05-12T17:44:00Z"/>
                      <w:szCs w:val="20"/>
                      <w:lang w:val="es-ES_tradnl" w:eastAsia="es-ES"/>
                    </w:rPr>
                  </w:pPr>
                </w:p>
              </w:tc>
            </w:tr>
            <w:tr w:rsidR="00903629" w:rsidRPr="00395B14" w:rsidTr="00C16A46">
              <w:trPr>
                <w:ins w:id="27" w:author="Sunny" w:date="2016-05-12T17:44:00Z"/>
              </w:trPr>
              <w:tc>
                <w:tcPr>
                  <w:tcW w:w="1271" w:type="dxa"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8" w:author="Sunny" w:date="2016-05-12T17:44:00Z"/>
                      <w:szCs w:val="20"/>
                      <w:lang w:val="es-ES_tradnl" w:eastAsia="es-ES"/>
                    </w:rPr>
                  </w:pPr>
                </w:p>
              </w:tc>
              <w:tc>
                <w:tcPr>
                  <w:tcW w:w="8691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9" w:author="Sunny" w:date="2016-05-12T17:44:00Z"/>
                      <w:szCs w:val="20"/>
                      <w:lang w:val="es-ES_tradnl" w:eastAsia="es-ES"/>
                    </w:rPr>
                  </w:pPr>
                  <w:ins w:id="30" w:author="Sunny" w:date="2016-05-12T17:44:00Z">
                    <w:r>
                      <w:rPr>
                        <w:szCs w:val="20"/>
                        <w:lang w:val="es-ES_tradnl" w:eastAsia="es-ES"/>
                      </w:rPr>
                      <w:t xml:space="preserve">              </w:t>
                    </w:r>
                    <w:r w:rsidRPr="00331C12">
                      <w:rPr>
                        <w:szCs w:val="20"/>
                        <w:lang w:val="es-ES_tradnl" w:eastAsia="es-ES"/>
                      </w:rPr>
                      <w:t>Código postal                                Entidad Federativa</w:t>
                    </w:r>
                    <w:r>
                      <w:rPr>
                        <w:szCs w:val="20"/>
                        <w:lang w:val="es-ES_tradnl" w:eastAsia="es-ES"/>
                      </w:rPr>
                      <w:t xml:space="preserve">                          País</w:t>
                    </w:r>
                  </w:ins>
                </w:p>
              </w:tc>
            </w:tr>
            <w:tr w:rsidR="00903629" w:rsidRPr="00331C12" w:rsidTr="00C16A46">
              <w:trPr>
                <w:ins w:id="31" w:author="Sunny" w:date="2016-05-12T17:44:00Z"/>
              </w:trPr>
              <w:tc>
                <w:tcPr>
                  <w:tcW w:w="1271" w:type="dxa"/>
                  <w:hideMark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32" w:author="Sunny" w:date="2016-05-12T17:44:00Z"/>
                      <w:szCs w:val="20"/>
                      <w:lang w:val="es-ES_tradnl" w:eastAsia="es-ES"/>
                    </w:rPr>
                  </w:pPr>
                  <w:ins w:id="33" w:author="Sunny" w:date="2016-05-12T17:44:00Z">
                    <w:r w:rsidRPr="00331C12">
                      <w:rPr>
                        <w:szCs w:val="20"/>
                        <w:lang w:val="es-ES_tradnl" w:eastAsia="es-ES"/>
                      </w:rPr>
                      <w:t>Teléfono:</w:t>
                    </w:r>
                  </w:ins>
                </w:p>
              </w:tc>
              <w:tc>
                <w:tcPr>
                  <w:tcW w:w="289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34" w:author="Sunny" w:date="2016-05-12T17:44:00Z"/>
                      <w:szCs w:val="20"/>
                      <w:lang w:val="es-ES_tradnl" w:eastAsia="es-ES"/>
                    </w:rPr>
                  </w:pPr>
                </w:p>
              </w:tc>
              <w:tc>
                <w:tcPr>
                  <w:tcW w:w="2897" w:type="dxa"/>
                  <w:gridSpan w:val="3"/>
                  <w:hideMark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35" w:author="Sunny" w:date="2016-05-12T17:44:00Z"/>
                      <w:szCs w:val="20"/>
                      <w:lang w:val="es-ES_tradnl" w:eastAsia="es-ES"/>
                    </w:rPr>
                  </w:pPr>
                  <w:ins w:id="36" w:author="Sunny" w:date="2016-05-12T17:44:00Z">
                    <w:r>
                      <w:rPr>
                        <w:szCs w:val="20"/>
                        <w:lang w:val="es-ES_tradnl" w:eastAsia="es-ES"/>
                      </w:rPr>
                      <w:t xml:space="preserve">            </w:t>
                    </w:r>
                    <w:r w:rsidRPr="00331C12">
                      <w:rPr>
                        <w:szCs w:val="20"/>
                        <w:lang w:val="es-ES_tradnl" w:eastAsia="es-ES"/>
                      </w:rPr>
                      <w:t xml:space="preserve">Correo Electrónico: </w:t>
                    </w:r>
                  </w:ins>
                </w:p>
              </w:tc>
              <w:tc>
                <w:tcPr>
                  <w:tcW w:w="289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37" w:author="Sunny" w:date="2016-05-12T17:44:00Z"/>
                      <w:szCs w:val="20"/>
                      <w:lang w:val="es-ES_tradnl" w:eastAsia="es-ES"/>
                    </w:rPr>
                  </w:pPr>
                </w:p>
              </w:tc>
            </w:tr>
            <w:tr w:rsidR="00903629" w:rsidRPr="00807874" w:rsidTr="00C16A46">
              <w:trPr>
                <w:gridAfter w:val="1"/>
                <w:wAfter w:w="73" w:type="dxa"/>
                <w:ins w:id="38" w:author="Sunny" w:date="2016-05-12T17:44:00Z"/>
              </w:trPr>
              <w:tc>
                <w:tcPr>
                  <w:tcW w:w="9889" w:type="dxa"/>
                  <w:gridSpan w:val="7"/>
                </w:tcPr>
                <w:p w:rsidR="00903629" w:rsidRPr="00807874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39" w:author="Sunny" w:date="2016-05-12T17:44:00Z"/>
                      <w:b/>
                      <w:szCs w:val="20"/>
                      <w:lang w:val="es-ES_tradnl" w:eastAsia="es-ES"/>
                    </w:rPr>
                  </w:pPr>
                  <w:ins w:id="40" w:author="Sunny" w:date="2016-05-12T17:44:00Z">
                    <w:r w:rsidRPr="00807874">
                      <w:rPr>
                        <w:b/>
                        <w:szCs w:val="20"/>
                        <w:lang w:val="es-ES_tradnl" w:eastAsia="es-ES"/>
                      </w:rPr>
                      <w:t>Datos de la Central Eléctrica Financiada</w:t>
                    </w:r>
                  </w:ins>
                </w:p>
              </w:tc>
            </w:tr>
            <w:tr w:rsidR="00903629" w:rsidRPr="00331C12" w:rsidTr="00C16A46">
              <w:trPr>
                <w:gridAfter w:val="1"/>
                <w:wAfter w:w="73" w:type="dxa"/>
                <w:ins w:id="41" w:author="Sunny" w:date="2016-05-12T17:44:00Z"/>
              </w:trPr>
              <w:tc>
                <w:tcPr>
                  <w:tcW w:w="3686" w:type="dxa"/>
                  <w:gridSpan w:val="2"/>
                  <w:hideMark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42" w:author="Sunny" w:date="2016-05-12T17:44:00Z"/>
                      <w:szCs w:val="20"/>
                      <w:lang w:val="es-ES_tradnl" w:eastAsia="es-ES"/>
                    </w:rPr>
                  </w:pPr>
                  <w:ins w:id="43" w:author="Sunny" w:date="2016-05-12T17:44:00Z">
                    <w:r w:rsidRPr="00331C12">
                      <w:rPr>
                        <w:szCs w:val="20"/>
                        <w:lang w:val="es-ES_tradnl" w:eastAsia="es-ES"/>
                      </w:rPr>
                      <w:t>Nombre o razón social</w:t>
                    </w:r>
                    <w:r>
                      <w:rPr>
                        <w:szCs w:val="20"/>
                        <w:lang w:val="es-ES_tradnl" w:eastAsia="es-ES"/>
                      </w:rPr>
                      <w:t xml:space="preserve"> del Operador de la Central Eléctrica</w:t>
                    </w:r>
                    <w:r w:rsidRPr="00331C12">
                      <w:rPr>
                        <w:szCs w:val="20"/>
                        <w:lang w:val="es-ES_tradnl" w:eastAsia="es-ES"/>
                      </w:rPr>
                      <w:t>:</w:t>
                    </w:r>
                  </w:ins>
                </w:p>
              </w:tc>
              <w:tc>
                <w:tcPr>
                  <w:tcW w:w="6203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44" w:author="Sunny" w:date="2016-05-12T17:44:00Z"/>
                      <w:szCs w:val="20"/>
                      <w:lang w:val="es-ES_tradnl" w:eastAsia="es-ES"/>
                    </w:rPr>
                  </w:pPr>
                </w:p>
              </w:tc>
            </w:tr>
            <w:tr w:rsidR="00903629" w:rsidRPr="00331C12" w:rsidTr="00C16A46">
              <w:trPr>
                <w:gridAfter w:val="1"/>
                <w:wAfter w:w="73" w:type="dxa"/>
                <w:ins w:id="45" w:author="Sunny" w:date="2016-05-12T17:44:00Z"/>
              </w:trPr>
              <w:tc>
                <w:tcPr>
                  <w:tcW w:w="3686" w:type="dxa"/>
                  <w:gridSpan w:val="2"/>
                  <w:hideMark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46" w:author="Sunny" w:date="2016-05-12T17:44:00Z"/>
                      <w:szCs w:val="20"/>
                      <w:lang w:val="es-ES_tradnl" w:eastAsia="es-ES"/>
                    </w:rPr>
                  </w:pPr>
                  <w:ins w:id="47" w:author="Sunny" w:date="2016-05-12T17:44:00Z">
                    <w:r>
                      <w:rPr>
                        <w:szCs w:val="20"/>
                        <w:lang w:val="es-ES_tradnl" w:eastAsia="es-ES"/>
                      </w:rPr>
                      <w:t>Nombre de la Central Eléctrica</w:t>
                    </w:r>
                    <w:r w:rsidRPr="00331C12">
                      <w:rPr>
                        <w:szCs w:val="20"/>
                        <w:lang w:val="es-ES_tradnl" w:eastAsia="es-ES"/>
                      </w:rPr>
                      <w:t>:</w:t>
                    </w:r>
                    <w:r w:rsidRPr="00331C12">
                      <w:rPr>
                        <w:szCs w:val="20"/>
                        <w:lang w:val="es-ES_tradnl" w:eastAsia="es-ES"/>
                      </w:rPr>
                      <w:tab/>
                    </w:r>
                  </w:ins>
                </w:p>
              </w:tc>
              <w:tc>
                <w:tcPr>
                  <w:tcW w:w="6203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48" w:author="Sunny" w:date="2016-05-12T17:44:00Z"/>
                      <w:szCs w:val="20"/>
                      <w:lang w:val="es-ES_tradnl" w:eastAsia="es-ES"/>
                    </w:rPr>
                  </w:pPr>
                </w:p>
              </w:tc>
            </w:tr>
            <w:tr w:rsidR="00903629" w:rsidRPr="00331C12" w:rsidTr="00C16A46">
              <w:trPr>
                <w:trHeight w:val="295"/>
                <w:ins w:id="49" w:author="Sunny" w:date="2016-05-12T17:44:00Z"/>
              </w:trPr>
              <w:tc>
                <w:tcPr>
                  <w:tcW w:w="4284" w:type="dxa"/>
                  <w:gridSpan w:val="5"/>
                </w:tcPr>
                <w:p w:rsidR="00903629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50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  <w:proofErr w:type="spellStart"/>
                  <w:ins w:id="51" w:author="Sunny" w:date="2016-05-12T17:44:00Z"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Capacidad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de </w:t>
                    </w:r>
                    <w:proofErr w:type="spellStart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Placa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(MW</w:t>
                    </w:r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  <w:vertAlign w:val="subscript"/>
                      </w:rPr>
                      <w:t>AC</w:t>
                    </w:r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):</w:t>
                    </w:r>
                  </w:ins>
                </w:p>
              </w:tc>
              <w:tc>
                <w:tcPr>
                  <w:tcW w:w="567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52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</w:p>
              </w:tc>
            </w:tr>
            <w:tr w:rsidR="00903629" w:rsidRPr="00331C12" w:rsidTr="00C16A46">
              <w:trPr>
                <w:gridAfter w:val="1"/>
                <w:wAfter w:w="73" w:type="dxa"/>
                <w:trHeight w:val="295"/>
                <w:ins w:id="53" w:author="Sunny" w:date="2016-05-12T17:44:00Z"/>
              </w:trPr>
              <w:tc>
                <w:tcPr>
                  <w:tcW w:w="4253" w:type="dxa"/>
                  <w:gridSpan w:val="4"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54" w:author="Sunny" w:date="2016-05-12T17:44:00Z"/>
                      <w:szCs w:val="20"/>
                      <w:lang w:val="es-ES_tradnl" w:eastAsia="es-ES"/>
                    </w:rPr>
                  </w:pPr>
                  <w:ins w:id="55" w:author="Sunny" w:date="2016-05-12T17:44:00Z">
                    <w:r w:rsidRPr="00331C12">
                      <w:rPr>
                        <w:szCs w:val="20"/>
                        <w:lang w:val="es-ES_tradnl" w:eastAsia="es-ES"/>
                      </w:rPr>
                      <w:t xml:space="preserve">Fecha de </w:t>
                    </w:r>
                    <w:r>
                      <w:rPr>
                        <w:szCs w:val="20"/>
                        <w:lang w:val="es-ES_tradnl" w:eastAsia="es-ES"/>
                      </w:rPr>
                      <w:t>entrada en Operación C</w:t>
                    </w:r>
                    <w:r w:rsidRPr="00331C12">
                      <w:rPr>
                        <w:szCs w:val="20"/>
                        <w:lang w:val="es-ES_tradnl" w:eastAsia="es-ES"/>
                      </w:rPr>
                      <w:t>omercial</w:t>
                    </w:r>
                    <w:r>
                      <w:rPr>
                        <w:szCs w:val="20"/>
                        <w:lang w:val="es-ES_tradnl" w:eastAsia="es-ES"/>
                      </w:rPr>
                      <w:t xml:space="preserve"> (</w:t>
                    </w:r>
                    <w:r w:rsidRPr="00B77F57">
                      <w:rPr>
                        <w:rFonts w:eastAsia="Times New Roman"/>
                        <w:color w:val="000000"/>
                        <w:spacing w:val="-4"/>
                        <w:szCs w:val="20"/>
                        <w:lang w:val="es-MX"/>
                        <w:rPrChange w:id="56" w:author="Sunny" w:date="2016-05-12T17:54:00Z">
                          <w:rPr>
                            <w:rFonts w:eastAsia="Times New Roman"/>
                            <w:color w:val="000000"/>
                            <w:spacing w:val="-4"/>
                            <w:szCs w:val="20"/>
                          </w:rPr>
                        </w:rPrChange>
                      </w:rPr>
                      <w:t>Día/Mes/Año)</w:t>
                    </w:r>
                    <w:r w:rsidRPr="00331C12">
                      <w:rPr>
                        <w:szCs w:val="20"/>
                        <w:lang w:val="es-ES_tradnl" w:eastAsia="es-ES"/>
                      </w:rPr>
                      <w:t xml:space="preserve">: </w:t>
                    </w:r>
                  </w:ins>
                </w:p>
              </w:tc>
              <w:tc>
                <w:tcPr>
                  <w:tcW w:w="5636" w:type="dxa"/>
                  <w:gridSpan w:val="3"/>
                  <w:tcBorders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903629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57" w:author="Sunny" w:date="2016-05-12T17:44:00Z"/>
                      <w:rFonts w:eastAsia="Times New Roman"/>
                      <w:color w:val="000000"/>
                      <w:spacing w:val="-4"/>
                      <w:szCs w:val="20"/>
                      <w:lang w:val="es-MX"/>
                      <w:rPrChange w:id="58" w:author="Sunny" w:date="2016-05-12T17:44:00Z">
                        <w:rPr>
                          <w:ins w:id="59" w:author="Sunny" w:date="2016-05-12T17:44:00Z"/>
                          <w:rFonts w:eastAsia="Times New Roman"/>
                          <w:color w:val="000000"/>
                          <w:spacing w:val="-4"/>
                          <w:szCs w:val="20"/>
                        </w:rPr>
                      </w:rPrChange>
                    </w:rPr>
                  </w:pPr>
                </w:p>
              </w:tc>
            </w:tr>
            <w:tr w:rsidR="00903629" w:rsidRPr="00331C12" w:rsidTr="00C16A46">
              <w:trPr>
                <w:trHeight w:val="295"/>
                <w:ins w:id="60" w:author="Sunny" w:date="2016-05-12T17:44:00Z"/>
              </w:trPr>
              <w:tc>
                <w:tcPr>
                  <w:tcW w:w="4284" w:type="dxa"/>
                  <w:gridSpan w:val="5"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61" w:author="Sunny" w:date="2016-05-12T17:44:00Z"/>
                      <w:szCs w:val="20"/>
                      <w:lang w:val="es-ES_tradnl" w:eastAsia="es-ES"/>
                    </w:rPr>
                  </w:pPr>
                  <w:ins w:id="62" w:author="Sunny" w:date="2016-05-12T17:44:00Z">
                    <w:r w:rsidRPr="00B77F57">
                      <w:rPr>
                        <w:rFonts w:eastAsia="Times New Roman"/>
                        <w:color w:val="000000"/>
                        <w:spacing w:val="-4"/>
                        <w:szCs w:val="20"/>
                        <w:lang w:val="es-MX"/>
                        <w:rPrChange w:id="63" w:author="Sunny" w:date="2016-05-12T17:54:00Z">
                          <w:rPr>
                            <w:rFonts w:eastAsia="Times New Roman"/>
                            <w:color w:val="000000"/>
                            <w:spacing w:val="-4"/>
                            <w:szCs w:val="20"/>
                          </w:rPr>
                        </w:rPrChange>
                      </w:rPr>
                      <w:t>Sistemas Eléctrico al que esta interconectada la Central Eléctrica:</w:t>
                    </w:r>
                    <w:r w:rsidRPr="00331C12">
                      <w:rPr>
                        <w:szCs w:val="20"/>
                        <w:lang w:val="es-ES_tradnl" w:eastAsia="es-ES"/>
                      </w:rPr>
                      <w:t xml:space="preserve"> </w:t>
                    </w:r>
                  </w:ins>
                </w:p>
              </w:tc>
              <w:tc>
                <w:tcPr>
                  <w:tcW w:w="567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903629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64" w:author="Sunny" w:date="2016-05-12T17:44:00Z"/>
                      <w:rFonts w:eastAsia="Times New Roman"/>
                      <w:color w:val="000000"/>
                      <w:spacing w:val="-4"/>
                      <w:szCs w:val="20"/>
                      <w:lang w:val="es-MX"/>
                      <w:rPrChange w:id="65" w:author="Sunny" w:date="2016-05-12T17:44:00Z">
                        <w:rPr>
                          <w:ins w:id="66" w:author="Sunny" w:date="2016-05-12T17:44:00Z"/>
                          <w:rFonts w:eastAsia="Times New Roman"/>
                          <w:color w:val="000000"/>
                          <w:spacing w:val="-4"/>
                          <w:szCs w:val="20"/>
                        </w:rPr>
                      </w:rPrChange>
                    </w:rPr>
                  </w:pPr>
                </w:p>
              </w:tc>
            </w:tr>
            <w:tr w:rsidR="00903629" w:rsidRPr="00331C12" w:rsidTr="00C16A46">
              <w:trPr>
                <w:trHeight w:val="295"/>
                <w:ins w:id="67" w:author="Sunny" w:date="2016-05-12T17:44:00Z"/>
              </w:trPr>
              <w:tc>
                <w:tcPr>
                  <w:tcW w:w="4284" w:type="dxa"/>
                  <w:gridSpan w:val="5"/>
                </w:tcPr>
                <w:p w:rsidR="00903629" w:rsidRPr="00903629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68" w:author="Sunny" w:date="2016-05-12T17:44:00Z"/>
                      <w:rFonts w:eastAsia="Times New Roman"/>
                      <w:color w:val="000000"/>
                      <w:spacing w:val="-4"/>
                      <w:szCs w:val="20"/>
                      <w:lang w:val="es-MX"/>
                      <w:rPrChange w:id="69" w:author="Sunny" w:date="2016-05-12T17:44:00Z">
                        <w:rPr>
                          <w:ins w:id="70" w:author="Sunny" w:date="2016-05-12T17:44:00Z"/>
                          <w:rFonts w:eastAsia="Times New Roman"/>
                          <w:color w:val="000000"/>
                          <w:spacing w:val="-4"/>
                          <w:szCs w:val="20"/>
                        </w:rPr>
                      </w:rPrChange>
                    </w:rPr>
                  </w:pPr>
                  <w:ins w:id="71" w:author="Sunny" w:date="2016-05-12T17:44:00Z">
                    <w:r w:rsidRPr="00B77F57">
                      <w:rPr>
                        <w:rFonts w:eastAsia="Times New Roman"/>
                        <w:color w:val="000000"/>
                        <w:spacing w:val="-4"/>
                        <w:szCs w:val="20"/>
                        <w:lang w:val="es-MX"/>
                        <w:rPrChange w:id="72" w:author="Sunny" w:date="2016-05-12T17:54:00Z">
                          <w:rPr>
                            <w:rFonts w:eastAsia="Times New Roman"/>
                            <w:color w:val="000000"/>
                            <w:spacing w:val="-4"/>
                            <w:szCs w:val="20"/>
                          </w:rPr>
                        </w:rPrChange>
                      </w:rPr>
                      <w:t>Tipo de Tecnología de Generación 1:</w:t>
                    </w:r>
                  </w:ins>
                </w:p>
              </w:tc>
              <w:tc>
                <w:tcPr>
                  <w:tcW w:w="567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903629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73" w:author="Sunny" w:date="2016-05-12T17:44:00Z"/>
                      <w:rFonts w:eastAsia="Times New Roman"/>
                      <w:color w:val="000000"/>
                      <w:spacing w:val="-4"/>
                      <w:szCs w:val="20"/>
                      <w:lang w:val="es-MX"/>
                      <w:rPrChange w:id="74" w:author="Sunny" w:date="2016-05-12T17:44:00Z">
                        <w:rPr>
                          <w:ins w:id="75" w:author="Sunny" w:date="2016-05-12T17:44:00Z"/>
                          <w:rFonts w:eastAsia="Times New Roman"/>
                          <w:color w:val="000000"/>
                          <w:spacing w:val="-4"/>
                          <w:szCs w:val="20"/>
                        </w:rPr>
                      </w:rPrChange>
                    </w:rPr>
                  </w:pPr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76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Pr="00903629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77" w:author="Sunny" w:date="2016-05-12T17:44:00Z"/>
                      <w:rFonts w:eastAsia="Times New Roman"/>
                      <w:color w:val="000000"/>
                      <w:spacing w:val="-4"/>
                      <w:szCs w:val="20"/>
                      <w:lang w:val="es-MX"/>
                      <w:rPrChange w:id="78" w:author="Sunny" w:date="2016-05-12T17:44:00Z">
                        <w:rPr>
                          <w:ins w:id="79" w:author="Sunny" w:date="2016-05-12T17:44:00Z"/>
                          <w:rFonts w:eastAsia="Times New Roman"/>
                          <w:color w:val="000000"/>
                          <w:spacing w:val="-4"/>
                          <w:szCs w:val="20"/>
                        </w:rPr>
                      </w:rPrChange>
                    </w:rPr>
                  </w:pPr>
                  <w:ins w:id="80" w:author="Sunny" w:date="2016-05-12T17:44:00Z">
                    <w:r w:rsidRPr="00B77F57">
                      <w:rPr>
                        <w:rFonts w:eastAsia="Times New Roman"/>
                        <w:color w:val="000000"/>
                        <w:spacing w:val="-4"/>
                        <w:szCs w:val="20"/>
                        <w:lang w:val="es-MX"/>
                        <w:rPrChange w:id="81" w:author="Sunny" w:date="2016-05-12T17:54:00Z">
                          <w:rPr>
                            <w:rFonts w:eastAsia="Times New Roman"/>
                            <w:color w:val="000000"/>
                            <w:spacing w:val="-4"/>
                            <w:szCs w:val="20"/>
                          </w:rPr>
                        </w:rPrChange>
                      </w:rPr>
                      <w:t>Tipo de Tecnología de Generación 2:</w:t>
                    </w:r>
                  </w:ins>
                </w:p>
              </w:tc>
              <w:tc>
                <w:tcPr>
                  <w:tcW w:w="567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903629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82" w:author="Sunny" w:date="2016-05-12T17:44:00Z"/>
                      <w:rFonts w:eastAsia="Times New Roman"/>
                      <w:color w:val="000000"/>
                      <w:spacing w:val="-4"/>
                      <w:szCs w:val="20"/>
                      <w:lang w:val="es-MX"/>
                      <w:rPrChange w:id="83" w:author="Sunny" w:date="2016-05-12T17:44:00Z">
                        <w:rPr>
                          <w:ins w:id="84" w:author="Sunny" w:date="2016-05-12T17:44:00Z"/>
                          <w:rFonts w:eastAsia="Times New Roman"/>
                          <w:color w:val="000000"/>
                          <w:spacing w:val="-4"/>
                          <w:szCs w:val="20"/>
                        </w:rPr>
                      </w:rPrChange>
                    </w:rPr>
                  </w:pPr>
                </w:p>
              </w:tc>
            </w:tr>
            <w:tr w:rsidR="00903629" w:rsidRPr="00807874" w:rsidTr="00C16A46">
              <w:trPr>
                <w:gridAfter w:val="1"/>
                <w:wAfter w:w="73" w:type="dxa"/>
                <w:ins w:id="85" w:author="Sunny" w:date="2016-05-12T17:44:00Z"/>
              </w:trPr>
              <w:tc>
                <w:tcPr>
                  <w:tcW w:w="9889" w:type="dxa"/>
                  <w:gridSpan w:val="7"/>
                </w:tcPr>
                <w:p w:rsidR="00903629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86" w:author="Sunny" w:date="2016-05-12T17:44:00Z"/>
                      <w:b/>
                      <w:szCs w:val="20"/>
                      <w:lang w:val="es-ES_tradnl" w:eastAsia="es-ES"/>
                    </w:rPr>
                  </w:pPr>
                </w:p>
                <w:p w:rsidR="00903629" w:rsidRPr="00807874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87" w:author="Sunny" w:date="2016-05-12T17:44:00Z"/>
                      <w:b/>
                      <w:szCs w:val="20"/>
                      <w:lang w:val="es-ES_tradnl" w:eastAsia="es-ES"/>
                    </w:rPr>
                  </w:pPr>
                  <w:ins w:id="88" w:author="Sunny" w:date="2016-05-12T17:44:00Z">
                    <w:r>
                      <w:rPr>
                        <w:b/>
                        <w:szCs w:val="20"/>
                        <w:lang w:val="es-ES_tradnl" w:eastAsia="es-ES"/>
                      </w:rPr>
                      <w:t>Datos de los Financiamientos Obtenidos para esta Central Eléctrica</w:t>
                    </w:r>
                  </w:ins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89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Pr="00395B14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90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  <w:proofErr w:type="spellStart"/>
                  <w:ins w:id="91" w:author="Sunny" w:date="2016-05-12T17:44:00Z"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Entidad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financiera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#1</w:t>
                    </w:r>
                  </w:ins>
                </w:p>
              </w:tc>
              <w:tc>
                <w:tcPr>
                  <w:tcW w:w="567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92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93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94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  <w:proofErr w:type="spellStart"/>
                  <w:ins w:id="95" w:author="Sunny" w:date="2016-05-12T17:44:00Z"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Monto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de </w:t>
                    </w:r>
                    <w:proofErr w:type="spellStart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Financiamiento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</w:t>
                    </w:r>
                  </w:ins>
                </w:p>
              </w:tc>
              <w:tc>
                <w:tcPr>
                  <w:tcW w:w="567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96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97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Pr="00903629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98" w:author="Sunny" w:date="2016-05-12T17:44:00Z"/>
                      <w:rFonts w:eastAsia="Times New Roman"/>
                      <w:color w:val="000000"/>
                      <w:spacing w:val="-4"/>
                      <w:szCs w:val="20"/>
                      <w:lang w:val="es-MX"/>
                      <w:rPrChange w:id="99" w:author="Sunny" w:date="2016-05-12T17:44:00Z">
                        <w:rPr>
                          <w:ins w:id="100" w:author="Sunny" w:date="2016-05-12T17:44:00Z"/>
                          <w:rFonts w:eastAsia="Times New Roman"/>
                          <w:color w:val="000000"/>
                          <w:spacing w:val="-4"/>
                          <w:szCs w:val="20"/>
                        </w:rPr>
                      </w:rPrChange>
                    </w:rPr>
                  </w:pPr>
                  <w:ins w:id="101" w:author="Sunny" w:date="2016-05-12T17:44:00Z">
                    <w:r w:rsidRPr="00B77F57">
                      <w:rPr>
                        <w:rFonts w:eastAsia="Times New Roman"/>
                        <w:color w:val="000000"/>
                        <w:spacing w:val="-4"/>
                        <w:szCs w:val="20"/>
                        <w:lang w:val="es-MX"/>
                        <w:rPrChange w:id="102" w:author="Sunny" w:date="2016-05-12T17:54:00Z">
                          <w:rPr>
                            <w:rFonts w:eastAsia="Times New Roman"/>
                            <w:color w:val="000000"/>
                            <w:spacing w:val="-4"/>
                            <w:szCs w:val="20"/>
                          </w:rPr>
                        </w:rPrChange>
                      </w:rPr>
                      <w:t>Fecha de Emisión del Financiamiento:</w:t>
                    </w:r>
                  </w:ins>
                </w:p>
              </w:tc>
              <w:tc>
                <w:tcPr>
                  <w:tcW w:w="567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903629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03" w:author="Sunny" w:date="2016-05-12T17:44:00Z"/>
                      <w:rFonts w:eastAsia="Times New Roman"/>
                      <w:color w:val="000000"/>
                      <w:spacing w:val="-4"/>
                      <w:szCs w:val="20"/>
                      <w:lang w:val="es-MX"/>
                      <w:rPrChange w:id="104" w:author="Sunny" w:date="2016-05-12T17:44:00Z">
                        <w:rPr>
                          <w:ins w:id="105" w:author="Sunny" w:date="2016-05-12T17:44:00Z"/>
                          <w:rFonts w:eastAsia="Times New Roman"/>
                          <w:color w:val="000000"/>
                          <w:spacing w:val="-4"/>
                          <w:szCs w:val="20"/>
                        </w:rPr>
                      </w:rPrChange>
                    </w:rPr>
                  </w:pPr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106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07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  <w:proofErr w:type="spellStart"/>
                  <w:ins w:id="108" w:author="Sunny" w:date="2016-05-12T17:44:00Z"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Modalidad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de </w:t>
                    </w:r>
                    <w:proofErr w:type="spellStart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Financiamiento</w:t>
                    </w:r>
                    <w:proofErr w:type="spellEnd"/>
                  </w:ins>
                </w:p>
              </w:tc>
              <w:tc>
                <w:tcPr>
                  <w:tcW w:w="567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09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110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Pr="00395B14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11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  <w:proofErr w:type="spellStart"/>
                  <w:ins w:id="112" w:author="Sunny" w:date="2016-05-12T17:44:00Z"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Entidad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financiera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#2</w:t>
                    </w:r>
                  </w:ins>
                </w:p>
              </w:tc>
              <w:tc>
                <w:tcPr>
                  <w:tcW w:w="567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13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114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15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  <w:proofErr w:type="spellStart"/>
                  <w:ins w:id="116" w:author="Sunny" w:date="2016-05-12T17:44:00Z"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Monto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de </w:t>
                    </w:r>
                    <w:proofErr w:type="spellStart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Financiamiento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</w:t>
                    </w:r>
                  </w:ins>
                </w:p>
              </w:tc>
              <w:tc>
                <w:tcPr>
                  <w:tcW w:w="567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17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118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Pr="00903629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19" w:author="Sunny" w:date="2016-05-12T17:44:00Z"/>
                      <w:rFonts w:eastAsia="Times New Roman"/>
                      <w:color w:val="000000"/>
                      <w:spacing w:val="-4"/>
                      <w:szCs w:val="20"/>
                      <w:lang w:val="es-MX"/>
                      <w:rPrChange w:id="120" w:author="Sunny" w:date="2016-05-12T17:44:00Z">
                        <w:rPr>
                          <w:ins w:id="121" w:author="Sunny" w:date="2016-05-12T17:44:00Z"/>
                          <w:rFonts w:eastAsia="Times New Roman"/>
                          <w:color w:val="000000"/>
                          <w:spacing w:val="-4"/>
                          <w:szCs w:val="20"/>
                        </w:rPr>
                      </w:rPrChange>
                    </w:rPr>
                  </w:pPr>
                  <w:ins w:id="122" w:author="Sunny" w:date="2016-05-12T17:44:00Z">
                    <w:r w:rsidRPr="00B77F57">
                      <w:rPr>
                        <w:rFonts w:eastAsia="Times New Roman"/>
                        <w:color w:val="000000"/>
                        <w:spacing w:val="-4"/>
                        <w:szCs w:val="20"/>
                        <w:lang w:val="es-MX"/>
                        <w:rPrChange w:id="123" w:author="Sunny" w:date="2016-05-12T17:54:00Z">
                          <w:rPr>
                            <w:rFonts w:eastAsia="Times New Roman"/>
                            <w:color w:val="000000"/>
                            <w:spacing w:val="-4"/>
                            <w:szCs w:val="20"/>
                          </w:rPr>
                        </w:rPrChange>
                      </w:rPr>
                      <w:t>Fecha de Emisión del Financiamiento:</w:t>
                    </w:r>
                  </w:ins>
                </w:p>
              </w:tc>
              <w:tc>
                <w:tcPr>
                  <w:tcW w:w="567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903629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24" w:author="Sunny" w:date="2016-05-12T17:44:00Z"/>
                      <w:rFonts w:eastAsia="Times New Roman"/>
                      <w:color w:val="000000"/>
                      <w:spacing w:val="-4"/>
                      <w:szCs w:val="20"/>
                      <w:lang w:val="es-MX"/>
                      <w:rPrChange w:id="125" w:author="Sunny" w:date="2016-05-12T17:44:00Z">
                        <w:rPr>
                          <w:ins w:id="126" w:author="Sunny" w:date="2016-05-12T17:44:00Z"/>
                          <w:rFonts w:eastAsia="Times New Roman"/>
                          <w:color w:val="000000"/>
                          <w:spacing w:val="-4"/>
                          <w:szCs w:val="20"/>
                        </w:rPr>
                      </w:rPrChange>
                    </w:rPr>
                  </w:pPr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127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28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  <w:proofErr w:type="spellStart"/>
                  <w:ins w:id="129" w:author="Sunny" w:date="2016-05-12T17:44:00Z"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Modalidad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de </w:t>
                    </w:r>
                    <w:proofErr w:type="spellStart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Financiamiento</w:t>
                    </w:r>
                    <w:proofErr w:type="spellEnd"/>
                  </w:ins>
                </w:p>
              </w:tc>
              <w:tc>
                <w:tcPr>
                  <w:tcW w:w="567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30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131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Pr="00395B14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32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  <w:proofErr w:type="spellStart"/>
                  <w:ins w:id="133" w:author="Sunny" w:date="2016-05-12T17:44:00Z"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Entidad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financiera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#3</w:t>
                    </w:r>
                  </w:ins>
                </w:p>
              </w:tc>
              <w:tc>
                <w:tcPr>
                  <w:tcW w:w="567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34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135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36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  <w:proofErr w:type="spellStart"/>
                  <w:ins w:id="137" w:author="Sunny" w:date="2016-05-12T17:44:00Z"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Monto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de </w:t>
                    </w:r>
                    <w:proofErr w:type="spellStart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Financiamiento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</w:t>
                    </w:r>
                  </w:ins>
                </w:p>
              </w:tc>
              <w:tc>
                <w:tcPr>
                  <w:tcW w:w="567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38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139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Pr="00903629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40" w:author="Sunny" w:date="2016-05-12T17:44:00Z"/>
                      <w:rFonts w:eastAsia="Times New Roman"/>
                      <w:color w:val="000000"/>
                      <w:spacing w:val="-4"/>
                      <w:szCs w:val="20"/>
                      <w:lang w:val="es-MX"/>
                      <w:rPrChange w:id="141" w:author="Sunny" w:date="2016-05-12T17:44:00Z">
                        <w:rPr>
                          <w:ins w:id="142" w:author="Sunny" w:date="2016-05-12T17:44:00Z"/>
                          <w:rFonts w:eastAsia="Times New Roman"/>
                          <w:color w:val="000000"/>
                          <w:spacing w:val="-4"/>
                          <w:szCs w:val="20"/>
                        </w:rPr>
                      </w:rPrChange>
                    </w:rPr>
                  </w:pPr>
                  <w:ins w:id="143" w:author="Sunny" w:date="2016-05-12T17:44:00Z">
                    <w:r w:rsidRPr="00B77F57">
                      <w:rPr>
                        <w:rFonts w:eastAsia="Times New Roman"/>
                        <w:color w:val="000000"/>
                        <w:spacing w:val="-4"/>
                        <w:szCs w:val="20"/>
                        <w:lang w:val="es-MX"/>
                        <w:rPrChange w:id="144" w:author="Sunny" w:date="2016-05-12T17:54:00Z">
                          <w:rPr>
                            <w:rFonts w:eastAsia="Times New Roman"/>
                            <w:color w:val="000000"/>
                            <w:spacing w:val="-4"/>
                            <w:szCs w:val="20"/>
                          </w:rPr>
                        </w:rPrChange>
                      </w:rPr>
                      <w:t>Fecha de Emisión del Financiamiento:</w:t>
                    </w:r>
                  </w:ins>
                </w:p>
              </w:tc>
              <w:tc>
                <w:tcPr>
                  <w:tcW w:w="567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903629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45" w:author="Sunny" w:date="2016-05-12T17:44:00Z"/>
                      <w:rFonts w:eastAsia="Times New Roman"/>
                      <w:color w:val="000000"/>
                      <w:spacing w:val="-4"/>
                      <w:szCs w:val="20"/>
                      <w:lang w:val="es-MX"/>
                      <w:rPrChange w:id="146" w:author="Sunny" w:date="2016-05-12T17:44:00Z">
                        <w:rPr>
                          <w:ins w:id="147" w:author="Sunny" w:date="2016-05-12T17:44:00Z"/>
                          <w:rFonts w:eastAsia="Times New Roman"/>
                          <w:color w:val="000000"/>
                          <w:spacing w:val="-4"/>
                          <w:szCs w:val="20"/>
                        </w:rPr>
                      </w:rPrChange>
                    </w:rPr>
                  </w:pPr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148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49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  <w:proofErr w:type="spellStart"/>
                  <w:ins w:id="150" w:author="Sunny" w:date="2016-05-12T17:44:00Z"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Modalidad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de </w:t>
                    </w:r>
                    <w:proofErr w:type="spellStart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Financiamiento</w:t>
                    </w:r>
                    <w:proofErr w:type="spellEnd"/>
                  </w:ins>
                </w:p>
              </w:tc>
              <w:tc>
                <w:tcPr>
                  <w:tcW w:w="567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51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152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Pr="00395B14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53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  <w:proofErr w:type="spellStart"/>
                  <w:ins w:id="154" w:author="Sunny" w:date="2016-05-12T17:44:00Z"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Entidad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financiera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#4</w:t>
                    </w:r>
                  </w:ins>
                </w:p>
              </w:tc>
              <w:tc>
                <w:tcPr>
                  <w:tcW w:w="567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55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156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57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  <w:proofErr w:type="spellStart"/>
                  <w:ins w:id="158" w:author="Sunny" w:date="2016-05-12T17:44:00Z"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Monto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de </w:t>
                    </w:r>
                    <w:proofErr w:type="spellStart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Financiamiento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</w:t>
                    </w:r>
                  </w:ins>
                </w:p>
              </w:tc>
              <w:tc>
                <w:tcPr>
                  <w:tcW w:w="567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59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160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Pr="00903629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61" w:author="Sunny" w:date="2016-05-12T17:44:00Z"/>
                      <w:rFonts w:eastAsia="Times New Roman"/>
                      <w:color w:val="000000"/>
                      <w:spacing w:val="-4"/>
                      <w:szCs w:val="20"/>
                      <w:lang w:val="es-MX"/>
                      <w:rPrChange w:id="162" w:author="Sunny" w:date="2016-05-12T17:44:00Z">
                        <w:rPr>
                          <w:ins w:id="163" w:author="Sunny" w:date="2016-05-12T17:44:00Z"/>
                          <w:rFonts w:eastAsia="Times New Roman"/>
                          <w:color w:val="000000"/>
                          <w:spacing w:val="-4"/>
                          <w:szCs w:val="20"/>
                        </w:rPr>
                      </w:rPrChange>
                    </w:rPr>
                  </w:pPr>
                  <w:ins w:id="164" w:author="Sunny" w:date="2016-05-12T17:44:00Z">
                    <w:r w:rsidRPr="00B77F57">
                      <w:rPr>
                        <w:rFonts w:eastAsia="Times New Roman"/>
                        <w:color w:val="000000"/>
                        <w:spacing w:val="-4"/>
                        <w:szCs w:val="20"/>
                        <w:lang w:val="es-MX"/>
                        <w:rPrChange w:id="165" w:author="Sunny" w:date="2016-05-12T17:54:00Z">
                          <w:rPr>
                            <w:rFonts w:eastAsia="Times New Roman"/>
                            <w:color w:val="000000"/>
                            <w:spacing w:val="-4"/>
                            <w:szCs w:val="20"/>
                          </w:rPr>
                        </w:rPrChange>
                      </w:rPr>
                      <w:t>Fecha de Emisión del Financiamiento:</w:t>
                    </w:r>
                  </w:ins>
                </w:p>
              </w:tc>
              <w:tc>
                <w:tcPr>
                  <w:tcW w:w="567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903629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66" w:author="Sunny" w:date="2016-05-12T17:44:00Z"/>
                      <w:rFonts w:eastAsia="Times New Roman"/>
                      <w:color w:val="000000"/>
                      <w:spacing w:val="-4"/>
                      <w:szCs w:val="20"/>
                      <w:lang w:val="es-MX"/>
                      <w:rPrChange w:id="167" w:author="Sunny" w:date="2016-05-12T17:44:00Z">
                        <w:rPr>
                          <w:ins w:id="168" w:author="Sunny" w:date="2016-05-12T17:44:00Z"/>
                          <w:rFonts w:eastAsia="Times New Roman"/>
                          <w:color w:val="000000"/>
                          <w:spacing w:val="-4"/>
                          <w:szCs w:val="20"/>
                        </w:rPr>
                      </w:rPrChange>
                    </w:rPr>
                  </w:pPr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169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70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  <w:proofErr w:type="spellStart"/>
                  <w:ins w:id="171" w:author="Sunny" w:date="2016-05-12T17:44:00Z"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Modalidad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de </w:t>
                    </w:r>
                    <w:proofErr w:type="spellStart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Financiamiento</w:t>
                    </w:r>
                    <w:proofErr w:type="spellEnd"/>
                  </w:ins>
                </w:p>
              </w:tc>
              <w:tc>
                <w:tcPr>
                  <w:tcW w:w="567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72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173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Pr="00395B14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74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  <w:proofErr w:type="spellStart"/>
                  <w:ins w:id="175" w:author="Sunny" w:date="2016-05-12T17:44:00Z"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Entidad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financiera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#5</w:t>
                    </w:r>
                  </w:ins>
                </w:p>
              </w:tc>
              <w:tc>
                <w:tcPr>
                  <w:tcW w:w="567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76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177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78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  <w:proofErr w:type="spellStart"/>
                  <w:ins w:id="179" w:author="Sunny" w:date="2016-05-12T17:44:00Z"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Monto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de </w:t>
                    </w:r>
                    <w:proofErr w:type="spellStart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Financiamiento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</w:t>
                    </w:r>
                  </w:ins>
                </w:p>
              </w:tc>
              <w:tc>
                <w:tcPr>
                  <w:tcW w:w="567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80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181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Pr="00903629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82" w:author="Sunny" w:date="2016-05-12T17:44:00Z"/>
                      <w:rFonts w:eastAsia="Times New Roman"/>
                      <w:color w:val="000000"/>
                      <w:spacing w:val="-4"/>
                      <w:szCs w:val="20"/>
                      <w:lang w:val="es-MX"/>
                      <w:rPrChange w:id="183" w:author="Sunny" w:date="2016-05-12T17:44:00Z">
                        <w:rPr>
                          <w:ins w:id="184" w:author="Sunny" w:date="2016-05-12T17:44:00Z"/>
                          <w:rFonts w:eastAsia="Times New Roman"/>
                          <w:color w:val="000000"/>
                          <w:spacing w:val="-4"/>
                          <w:szCs w:val="20"/>
                        </w:rPr>
                      </w:rPrChange>
                    </w:rPr>
                  </w:pPr>
                  <w:ins w:id="185" w:author="Sunny" w:date="2016-05-12T17:44:00Z">
                    <w:r w:rsidRPr="00B77F57">
                      <w:rPr>
                        <w:rFonts w:eastAsia="Times New Roman"/>
                        <w:color w:val="000000"/>
                        <w:spacing w:val="-4"/>
                        <w:szCs w:val="20"/>
                        <w:lang w:val="es-MX"/>
                        <w:rPrChange w:id="186" w:author="Sunny" w:date="2016-05-12T17:54:00Z">
                          <w:rPr>
                            <w:rFonts w:eastAsia="Times New Roman"/>
                            <w:color w:val="000000"/>
                            <w:spacing w:val="-4"/>
                            <w:szCs w:val="20"/>
                          </w:rPr>
                        </w:rPrChange>
                      </w:rPr>
                      <w:t>Fecha de Emisión del Financiamiento:</w:t>
                    </w:r>
                  </w:ins>
                </w:p>
              </w:tc>
              <w:tc>
                <w:tcPr>
                  <w:tcW w:w="567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903629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87" w:author="Sunny" w:date="2016-05-12T17:44:00Z"/>
                      <w:rFonts w:eastAsia="Times New Roman"/>
                      <w:color w:val="000000"/>
                      <w:spacing w:val="-4"/>
                      <w:szCs w:val="20"/>
                      <w:lang w:val="es-MX"/>
                      <w:rPrChange w:id="188" w:author="Sunny" w:date="2016-05-12T17:44:00Z">
                        <w:rPr>
                          <w:ins w:id="189" w:author="Sunny" w:date="2016-05-12T17:44:00Z"/>
                          <w:rFonts w:eastAsia="Times New Roman"/>
                          <w:color w:val="000000"/>
                          <w:spacing w:val="-4"/>
                          <w:szCs w:val="20"/>
                        </w:rPr>
                      </w:rPrChange>
                    </w:rPr>
                  </w:pPr>
                </w:p>
              </w:tc>
            </w:tr>
            <w:tr w:rsidR="00903629" w:rsidRPr="00331C12" w:rsidTr="00C16A4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95"/>
                <w:ins w:id="190" w:author="Sunny" w:date="2016-05-12T17:44:00Z"/>
              </w:trPr>
              <w:tc>
                <w:tcPr>
                  <w:tcW w:w="428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3629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91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  <w:proofErr w:type="spellStart"/>
                  <w:ins w:id="192" w:author="Sunny" w:date="2016-05-12T17:44:00Z"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Modalidad</w:t>
                    </w:r>
                    <w:proofErr w:type="spellEnd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 xml:space="preserve"> de </w:t>
                    </w:r>
                    <w:proofErr w:type="spellStart"/>
                    <w:r>
                      <w:rPr>
                        <w:rFonts w:eastAsia="Times New Roman"/>
                        <w:color w:val="000000"/>
                        <w:spacing w:val="-4"/>
                        <w:szCs w:val="20"/>
                      </w:rPr>
                      <w:t>Financiamiento</w:t>
                    </w:r>
                    <w:proofErr w:type="spellEnd"/>
                  </w:ins>
                </w:p>
              </w:tc>
              <w:tc>
                <w:tcPr>
                  <w:tcW w:w="567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93" w:author="Sunny" w:date="2016-05-12T17:44:00Z"/>
                      <w:rFonts w:eastAsia="Times New Roman"/>
                      <w:color w:val="000000"/>
                      <w:spacing w:val="-4"/>
                      <w:szCs w:val="20"/>
                    </w:rPr>
                  </w:pPr>
                </w:p>
              </w:tc>
            </w:tr>
            <w:tr w:rsidR="00903629" w:rsidRPr="00807874" w:rsidTr="00C16A46">
              <w:trPr>
                <w:gridAfter w:val="1"/>
                <w:wAfter w:w="73" w:type="dxa"/>
                <w:ins w:id="194" w:author="Sunny" w:date="2016-05-12T17:44:00Z"/>
              </w:trPr>
              <w:tc>
                <w:tcPr>
                  <w:tcW w:w="9889" w:type="dxa"/>
                  <w:gridSpan w:val="7"/>
                </w:tcPr>
                <w:p w:rsidR="00903629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95" w:author="Sunny" w:date="2016-05-12T17:44:00Z"/>
                      <w:b/>
                      <w:szCs w:val="20"/>
                      <w:lang w:val="es-ES_tradnl" w:eastAsia="es-ES"/>
                    </w:rPr>
                  </w:pPr>
                </w:p>
                <w:p w:rsidR="00903629" w:rsidRPr="00807874" w:rsidRDefault="00903629" w:rsidP="00903629">
                  <w:pPr>
                    <w:numPr>
                      <w:ilvl w:val="12"/>
                      <w:numId w:val="0"/>
                    </w:numPr>
                    <w:jc w:val="center"/>
                    <w:rPr>
                      <w:ins w:id="196" w:author="Sunny" w:date="2016-05-12T17:44:00Z"/>
                      <w:b/>
                      <w:szCs w:val="20"/>
                      <w:lang w:val="es-ES_tradnl" w:eastAsia="es-ES"/>
                    </w:rPr>
                  </w:pPr>
                  <w:ins w:id="197" w:author="Sunny" w:date="2016-05-12T17:44:00Z">
                    <w:r>
                      <w:rPr>
                        <w:b/>
                        <w:szCs w:val="20"/>
                        <w:lang w:val="es-ES_tradnl" w:eastAsia="es-ES"/>
                      </w:rPr>
                      <w:t>Datos de contacto de Responsable de Financiamiento para esta Central Eléctrica</w:t>
                    </w:r>
                  </w:ins>
                </w:p>
              </w:tc>
            </w:tr>
            <w:tr w:rsidR="00903629" w:rsidRPr="00331C12" w:rsidTr="00C16A46">
              <w:trPr>
                <w:gridAfter w:val="1"/>
                <w:wAfter w:w="73" w:type="dxa"/>
                <w:ins w:id="198" w:author="Sunny" w:date="2016-05-12T17:44:00Z"/>
              </w:trPr>
              <w:tc>
                <w:tcPr>
                  <w:tcW w:w="3686" w:type="dxa"/>
                  <w:gridSpan w:val="2"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199" w:author="Sunny" w:date="2016-05-12T17:44:00Z"/>
                      <w:szCs w:val="20"/>
                      <w:lang w:val="es-ES_tradnl" w:eastAsia="es-ES"/>
                    </w:rPr>
                  </w:pPr>
                  <w:ins w:id="200" w:author="Sunny" w:date="2016-05-12T17:44:00Z">
                    <w:r>
                      <w:rPr>
                        <w:szCs w:val="20"/>
                        <w:lang w:val="es-ES_tradnl" w:eastAsia="es-ES"/>
                      </w:rPr>
                      <w:t>Nombre o Razón Social</w:t>
                    </w:r>
                    <w:r w:rsidRPr="00331C12">
                      <w:rPr>
                        <w:szCs w:val="20"/>
                        <w:lang w:val="es-ES_tradnl" w:eastAsia="es-ES"/>
                      </w:rPr>
                      <w:t>:</w:t>
                    </w:r>
                  </w:ins>
                </w:p>
              </w:tc>
              <w:tc>
                <w:tcPr>
                  <w:tcW w:w="6203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01" w:author="Sunny" w:date="2016-05-12T17:44:00Z"/>
                      <w:szCs w:val="20"/>
                      <w:lang w:val="es-ES_tradnl" w:eastAsia="es-ES"/>
                    </w:rPr>
                  </w:pPr>
                </w:p>
              </w:tc>
            </w:tr>
            <w:tr w:rsidR="00903629" w:rsidRPr="00331C12" w:rsidTr="00C16A46">
              <w:trPr>
                <w:gridAfter w:val="1"/>
                <w:wAfter w:w="73" w:type="dxa"/>
                <w:ins w:id="202" w:author="Sunny" w:date="2016-05-12T17:44:00Z"/>
              </w:trPr>
              <w:tc>
                <w:tcPr>
                  <w:tcW w:w="3686" w:type="dxa"/>
                  <w:gridSpan w:val="2"/>
                </w:tcPr>
                <w:p w:rsidR="00903629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03" w:author="Sunny" w:date="2016-05-12T17:44:00Z"/>
                      <w:szCs w:val="20"/>
                      <w:lang w:val="es-ES_tradnl" w:eastAsia="es-ES"/>
                    </w:rPr>
                  </w:pPr>
                  <w:ins w:id="204" w:author="Sunny" w:date="2016-05-12T17:44:00Z">
                    <w:r>
                      <w:rPr>
                        <w:szCs w:val="20"/>
                        <w:lang w:val="es-ES_tradnl" w:eastAsia="es-ES"/>
                      </w:rPr>
                      <w:t>Nombre y Puesto  del Responsable del Proyecto de Financiamiento:</w:t>
                    </w:r>
                  </w:ins>
                </w:p>
              </w:tc>
              <w:tc>
                <w:tcPr>
                  <w:tcW w:w="6203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05" w:author="Sunny" w:date="2016-05-12T17:44:00Z"/>
                      <w:szCs w:val="20"/>
                      <w:lang w:val="es-ES_tradnl" w:eastAsia="es-ES"/>
                    </w:rPr>
                  </w:pPr>
                </w:p>
              </w:tc>
            </w:tr>
            <w:tr w:rsidR="00903629" w:rsidRPr="00331C12" w:rsidTr="00C16A46">
              <w:trPr>
                <w:ins w:id="206" w:author="Sunny" w:date="2016-05-12T17:44:00Z"/>
              </w:trPr>
              <w:tc>
                <w:tcPr>
                  <w:tcW w:w="1271" w:type="dxa"/>
                  <w:hideMark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07" w:author="Sunny" w:date="2016-05-12T17:44:00Z"/>
                      <w:szCs w:val="20"/>
                      <w:lang w:val="es-ES_tradnl" w:eastAsia="es-ES"/>
                    </w:rPr>
                  </w:pPr>
                  <w:ins w:id="208" w:author="Sunny" w:date="2016-05-12T17:44:00Z">
                    <w:r w:rsidRPr="00331C12">
                      <w:rPr>
                        <w:szCs w:val="20"/>
                        <w:lang w:val="es-ES_tradnl" w:eastAsia="es-ES"/>
                      </w:rPr>
                      <w:t>Domicilio:</w:t>
                    </w:r>
                  </w:ins>
                </w:p>
              </w:tc>
              <w:tc>
                <w:tcPr>
                  <w:tcW w:w="8691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09" w:author="Sunny" w:date="2016-05-12T17:44:00Z"/>
                      <w:szCs w:val="20"/>
                      <w:lang w:val="es-ES_tradnl" w:eastAsia="es-ES"/>
                    </w:rPr>
                  </w:pPr>
                </w:p>
              </w:tc>
            </w:tr>
            <w:tr w:rsidR="00903629" w:rsidRPr="00331C12" w:rsidTr="00C16A46">
              <w:trPr>
                <w:ins w:id="210" w:author="Sunny" w:date="2016-05-12T17:44:00Z"/>
              </w:trPr>
              <w:tc>
                <w:tcPr>
                  <w:tcW w:w="1271" w:type="dxa"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11" w:author="Sunny" w:date="2016-05-12T17:44:00Z"/>
                      <w:szCs w:val="20"/>
                      <w:lang w:val="es-ES_tradnl" w:eastAsia="es-ES"/>
                    </w:rPr>
                  </w:pPr>
                </w:p>
              </w:tc>
              <w:tc>
                <w:tcPr>
                  <w:tcW w:w="8691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12" w:author="Sunny" w:date="2016-05-12T17:44:00Z"/>
                      <w:szCs w:val="20"/>
                      <w:lang w:val="es-ES_tradnl" w:eastAsia="es-ES"/>
                    </w:rPr>
                  </w:pPr>
                  <w:ins w:id="213" w:author="Sunny" w:date="2016-05-12T17:44:00Z">
                    <w:r w:rsidRPr="00331C12">
                      <w:rPr>
                        <w:szCs w:val="20"/>
                        <w:lang w:val="es-ES_tradnl" w:eastAsia="es-ES"/>
                      </w:rPr>
                      <w:t xml:space="preserve">       </w:t>
                    </w:r>
                    <w:r>
                      <w:rPr>
                        <w:szCs w:val="20"/>
                        <w:lang w:val="es-ES_tradnl" w:eastAsia="es-ES"/>
                      </w:rPr>
                      <w:t xml:space="preserve">    </w:t>
                    </w:r>
                    <w:r w:rsidRPr="00331C12">
                      <w:rPr>
                        <w:szCs w:val="20"/>
                        <w:lang w:val="es-ES_tradnl" w:eastAsia="es-ES"/>
                      </w:rPr>
                      <w:t>Calle y número                            Colonia                             Delegación o Municipio</w:t>
                    </w:r>
                  </w:ins>
                </w:p>
              </w:tc>
            </w:tr>
            <w:tr w:rsidR="00903629" w:rsidRPr="00331C12" w:rsidTr="00C16A46">
              <w:trPr>
                <w:ins w:id="214" w:author="Sunny" w:date="2016-05-12T17:44:00Z"/>
              </w:trPr>
              <w:tc>
                <w:tcPr>
                  <w:tcW w:w="1271" w:type="dxa"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15" w:author="Sunny" w:date="2016-05-12T17:44:00Z"/>
                      <w:szCs w:val="20"/>
                      <w:lang w:val="es-ES_tradnl" w:eastAsia="es-ES"/>
                    </w:rPr>
                  </w:pPr>
                </w:p>
              </w:tc>
              <w:tc>
                <w:tcPr>
                  <w:tcW w:w="8691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16" w:author="Sunny" w:date="2016-05-12T17:44:00Z"/>
                      <w:szCs w:val="20"/>
                      <w:lang w:val="es-ES_tradnl" w:eastAsia="es-ES"/>
                    </w:rPr>
                  </w:pPr>
                </w:p>
              </w:tc>
            </w:tr>
            <w:tr w:rsidR="00903629" w:rsidRPr="00331C12" w:rsidTr="00C16A46">
              <w:trPr>
                <w:ins w:id="217" w:author="Sunny" w:date="2016-05-12T17:44:00Z"/>
              </w:trPr>
              <w:tc>
                <w:tcPr>
                  <w:tcW w:w="1271" w:type="dxa"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18" w:author="Sunny" w:date="2016-05-12T17:44:00Z"/>
                      <w:szCs w:val="20"/>
                      <w:lang w:val="es-ES_tradnl" w:eastAsia="es-ES"/>
                    </w:rPr>
                  </w:pPr>
                </w:p>
              </w:tc>
              <w:tc>
                <w:tcPr>
                  <w:tcW w:w="8691" w:type="dxa"/>
                  <w:gridSpan w:val="7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19" w:author="Sunny" w:date="2016-05-12T17:44:00Z"/>
                      <w:szCs w:val="20"/>
                      <w:lang w:val="es-ES_tradnl" w:eastAsia="es-ES"/>
                    </w:rPr>
                  </w:pPr>
                  <w:ins w:id="220" w:author="Sunny" w:date="2016-05-12T17:44:00Z">
                    <w:r>
                      <w:rPr>
                        <w:szCs w:val="20"/>
                        <w:lang w:val="es-ES_tradnl" w:eastAsia="es-ES"/>
                      </w:rPr>
                      <w:t xml:space="preserve">              </w:t>
                    </w:r>
                    <w:r w:rsidRPr="00331C12">
                      <w:rPr>
                        <w:szCs w:val="20"/>
                        <w:lang w:val="es-ES_tradnl" w:eastAsia="es-ES"/>
                      </w:rPr>
                      <w:t>Código postal                                Entidad Federativa</w:t>
                    </w:r>
                    <w:r>
                      <w:rPr>
                        <w:szCs w:val="20"/>
                        <w:lang w:val="es-ES_tradnl" w:eastAsia="es-ES"/>
                      </w:rPr>
                      <w:t xml:space="preserve">                          País</w:t>
                    </w:r>
                  </w:ins>
                </w:p>
              </w:tc>
            </w:tr>
            <w:tr w:rsidR="00903629" w:rsidRPr="00331C12" w:rsidTr="00C16A46">
              <w:trPr>
                <w:ins w:id="221" w:author="Sunny" w:date="2016-05-12T17:44:00Z"/>
              </w:trPr>
              <w:tc>
                <w:tcPr>
                  <w:tcW w:w="1271" w:type="dxa"/>
                  <w:hideMark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22" w:author="Sunny" w:date="2016-05-12T17:44:00Z"/>
                      <w:szCs w:val="20"/>
                      <w:lang w:val="es-ES_tradnl" w:eastAsia="es-ES"/>
                    </w:rPr>
                  </w:pPr>
                  <w:ins w:id="223" w:author="Sunny" w:date="2016-05-12T17:44:00Z">
                    <w:r w:rsidRPr="00331C12">
                      <w:rPr>
                        <w:szCs w:val="20"/>
                        <w:lang w:val="es-ES_tradnl" w:eastAsia="es-ES"/>
                      </w:rPr>
                      <w:t>Teléfono:</w:t>
                    </w:r>
                  </w:ins>
                </w:p>
              </w:tc>
              <w:tc>
                <w:tcPr>
                  <w:tcW w:w="289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24" w:author="Sunny" w:date="2016-05-12T17:44:00Z"/>
                      <w:szCs w:val="20"/>
                      <w:lang w:val="es-ES_tradnl" w:eastAsia="es-ES"/>
                    </w:rPr>
                  </w:pPr>
                </w:p>
              </w:tc>
              <w:tc>
                <w:tcPr>
                  <w:tcW w:w="2897" w:type="dxa"/>
                  <w:gridSpan w:val="3"/>
                  <w:hideMark/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25" w:author="Sunny" w:date="2016-05-12T17:44:00Z"/>
                      <w:szCs w:val="20"/>
                      <w:lang w:val="es-ES_tradnl" w:eastAsia="es-ES"/>
                    </w:rPr>
                  </w:pPr>
                  <w:ins w:id="226" w:author="Sunny" w:date="2016-05-12T17:44:00Z">
                    <w:r>
                      <w:rPr>
                        <w:szCs w:val="20"/>
                        <w:lang w:val="es-ES_tradnl" w:eastAsia="es-ES"/>
                      </w:rPr>
                      <w:t xml:space="preserve">        </w:t>
                    </w:r>
                    <w:r w:rsidRPr="00331C12">
                      <w:rPr>
                        <w:szCs w:val="20"/>
                        <w:lang w:val="es-ES_tradnl" w:eastAsia="es-ES"/>
                      </w:rPr>
                      <w:t xml:space="preserve">Correo Electrónico: </w:t>
                    </w:r>
                  </w:ins>
                </w:p>
              </w:tc>
              <w:tc>
                <w:tcPr>
                  <w:tcW w:w="289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03629" w:rsidRPr="00331C12" w:rsidRDefault="00903629" w:rsidP="00903629">
                  <w:pPr>
                    <w:numPr>
                      <w:ilvl w:val="12"/>
                      <w:numId w:val="0"/>
                    </w:numPr>
                    <w:rPr>
                      <w:ins w:id="227" w:author="Sunny" w:date="2016-05-12T17:44:00Z"/>
                      <w:szCs w:val="20"/>
                      <w:lang w:val="es-ES_tradnl" w:eastAsia="es-ES"/>
                    </w:rPr>
                  </w:pPr>
                </w:p>
              </w:tc>
            </w:tr>
          </w:tbl>
          <w:p w:rsidR="00903629" w:rsidRDefault="00903629" w:rsidP="00903629">
            <w:pPr>
              <w:pStyle w:val="texto0"/>
              <w:spacing w:line="360" w:lineRule="auto"/>
              <w:ind w:firstLine="0"/>
              <w:rPr>
                <w:ins w:id="228" w:author="Sunny" w:date="2016-05-12T17:44:00Z"/>
                <w:rFonts w:cs="Arial"/>
                <w:sz w:val="20"/>
                <w:lang w:val="es-MX"/>
              </w:rPr>
            </w:pPr>
          </w:p>
          <w:p w:rsidR="005C1CF7" w:rsidRPr="00A02A43" w:rsidDel="00903629" w:rsidRDefault="005C1CF7" w:rsidP="005C1CF7">
            <w:pPr>
              <w:spacing w:before="0" w:after="0"/>
              <w:jc w:val="center"/>
              <w:rPr>
                <w:del w:id="229" w:author="Sunny" w:date="2016-05-12T17:44:00Z"/>
                <w:rFonts w:asciiTheme="minorHAnsi" w:eastAsia="Times New Roman" w:hAnsiTheme="minorHAnsi" w:cs="Times New Roman"/>
                <w:b/>
                <w:bCs/>
                <w:color w:val="272727"/>
                <w:szCs w:val="16"/>
                <w:lang w:eastAsia="es-MX"/>
              </w:rPr>
            </w:pPr>
            <w:del w:id="230" w:author="Sunny" w:date="2016-05-12T17:44:00Z">
              <w:r w:rsidRPr="005C1CF7" w:rsidDel="00903629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Cs w:val="16"/>
                  <w:lang w:eastAsia="es-MX"/>
                </w:rPr>
                <w:delText xml:space="preserve">Nombre del o los agentes financieros que hayan participado en los proyectos </w:delText>
              </w:r>
              <w:r w:rsidDel="00903629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Cs w:val="16"/>
                  <w:lang w:eastAsia="es-MX"/>
                </w:rPr>
                <w:br/>
                <w:delText>(</w:delText>
              </w:r>
              <w:r w:rsidRPr="005C1CF7" w:rsidDel="00903629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Cs w:val="16"/>
                  <w:lang w:eastAsia="es-MX"/>
                </w:rPr>
                <w:delText>o en su caso, manifieste que se utilizaron recursos propios</w:delText>
              </w:r>
              <w:r w:rsidDel="00903629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Cs w:val="16"/>
                  <w:lang w:eastAsia="es-MX"/>
                </w:rPr>
                <w:delText>)</w:delText>
              </w:r>
            </w:del>
          </w:p>
        </w:tc>
        <w:tc>
          <w:tcPr>
            <w:tcW w:w="1183" w:type="pct"/>
            <w:shd w:val="clear" w:color="auto" w:fill="D9D9D9" w:themeFill="background1" w:themeFillShade="D9"/>
            <w:noWrap/>
            <w:vAlign w:val="center"/>
            <w:hideMark/>
          </w:tcPr>
          <w:p w:rsidR="005C1CF7" w:rsidRPr="00A02A43" w:rsidDel="00903629" w:rsidRDefault="005C1CF7" w:rsidP="00A02A43">
            <w:pPr>
              <w:spacing w:before="0" w:after="0"/>
              <w:jc w:val="center"/>
              <w:rPr>
                <w:del w:id="231" w:author="Sunny" w:date="2016-05-12T17:44:00Z"/>
                <w:rFonts w:asciiTheme="minorHAnsi" w:eastAsia="Times New Roman" w:hAnsiTheme="minorHAnsi" w:cs="Times New Roman"/>
                <w:b/>
                <w:bCs/>
                <w:color w:val="272727"/>
                <w:szCs w:val="16"/>
                <w:lang w:eastAsia="es-MX"/>
              </w:rPr>
            </w:pPr>
            <w:del w:id="232" w:author="Sunny" w:date="2016-05-12T17:44:00Z">
              <w:r w:rsidRPr="00A02A43" w:rsidDel="00903629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Cs w:val="16"/>
                  <w:lang w:eastAsia="es-MX"/>
                </w:rPr>
                <w:delText>Nombre del proyecto</w:delText>
              </w:r>
            </w:del>
          </w:p>
        </w:tc>
        <w:tc>
          <w:tcPr>
            <w:tcW w:w="1317" w:type="pct"/>
            <w:shd w:val="clear" w:color="auto" w:fill="D9D9D9" w:themeFill="background1" w:themeFillShade="D9"/>
            <w:noWrap/>
            <w:vAlign w:val="center"/>
            <w:hideMark/>
          </w:tcPr>
          <w:p w:rsidR="005C1CF7" w:rsidRPr="00A02A43" w:rsidDel="00903629" w:rsidRDefault="005C1CF7" w:rsidP="005C1CF7">
            <w:pPr>
              <w:spacing w:before="0" w:after="0"/>
              <w:jc w:val="center"/>
              <w:rPr>
                <w:del w:id="233" w:author="Sunny" w:date="2016-05-12T17:44:00Z"/>
                <w:rFonts w:asciiTheme="minorHAnsi" w:eastAsia="Times New Roman" w:hAnsiTheme="minorHAnsi" w:cs="Times New Roman"/>
                <w:b/>
                <w:bCs/>
                <w:color w:val="272727"/>
                <w:szCs w:val="16"/>
                <w:lang w:eastAsia="es-MX"/>
              </w:rPr>
            </w:pPr>
            <w:del w:id="234" w:author="Sunny" w:date="2016-05-12T17:44:00Z">
              <w:r w:rsidRPr="00A02A43" w:rsidDel="00903629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Cs w:val="16"/>
                  <w:lang w:eastAsia="es-MX"/>
                </w:rPr>
                <w:delText xml:space="preserve">Fuente </w:delText>
              </w:r>
              <w:r w:rsidDel="00903629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Cs w:val="16"/>
                  <w:lang w:eastAsia="es-MX"/>
                </w:rPr>
                <w:delText>financiera</w:delText>
              </w:r>
            </w:del>
          </w:p>
        </w:tc>
        <w:tc>
          <w:tcPr>
            <w:tcW w:w="1317" w:type="pct"/>
            <w:shd w:val="clear" w:color="auto" w:fill="D9D9D9" w:themeFill="background1" w:themeFillShade="D9"/>
            <w:vAlign w:val="center"/>
          </w:tcPr>
          <w:p w:rsidR="005C1CF7" w:rsidRPr="00A02A43" w:rsidDel="00903629" w:rsidRDefault="005C1CF7" w:rsidP="005C1CF7">
            <w:pPr>
              <w:spacing w:before="0" w:after="0"/>
              <w:jc w:val="center"/>
              <w:rPr>
                <w:del w:id="235" w:author="Sunny" w:date="2016-05-12T17:44:00Z"/>
                <w:rFonts w:asciiTheme="minorHAnsi" w:eastAsia="Times New Roman" w:hAnsiTheme="minorHAnsi" w:cs="Times New Roman"/>
                <w:b/>
                <w:bCs/>
                <w:color w:val="272727"/>
                <w:szCs w:val="16"/>
                <w:lang w:eastAsia="es-MX"/>
              </w:rPr>
            </w:pPr>
            <w:del w:id="236" w:author="Sunny" w:date="2016-05-12T17:44:00Z">
              <w:r w:rsidDel="00903629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Cs w:val="16"/>
                  <w:lang w:eastAsia="es-MX"/>
                </w:rPr>
                <w:delText>Tamaño del proyecto (</w:delText>
              </w:r>
              <w:r w:rsidRPr="00A02A43" w:rsidDel="00903629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Cs w:val="16"/>
                  <w:lang w:eastAsia="es-MX"/>
                </w:rPr>
                <w:delText>Capacidad de placa</w:delText>
              </w:r>
              <w:r w:rsidDel="00903629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Cs w:val="16"/>
                  <w:lang w:eastAsia="es-MX"/>
                </w:rPr>
                <w:delText xml:space="preserve"> en MW)</w:delText>
              </w:r>
            </w:del>
          </w:p>
        </w:tc>
      </w:tr>
      <w:tr w:rsidR="005C1CF7" w:rsidDel="00903629" w:rsidTr="005C1CF7">
        <w:trPr>
          <w:trHeight w:val="765"/>
          <w:del w:id="237" w:author="Sunny" w:date="2016-05-12T17:44:00Z"/>
        </w:trPr>
        <w:tc>
          <w:tcPr>
            <w:tcW w:w="1183" w:type="pct"/>
            <w:shd w:val="clear" w:color="auto" w:fill="FFFFFF" w:themeFill="background1"/>
          </w:tcPr>
          <w:p w:rsidR="005C1CF7" w:rsidDel="00903629" w:rsidRDefault="005C1CF7" w:rsidP="00600585">
            <w:pPr>
              <w:spacing w:before="0" w:after="0"/>
              <w:jc w:val="center"/>
              <w:rPr>
                <w:del w:id="238" w:author="Sunny" w:date="2016-05-12T17:44:00Z"/>
                <w:rFonts w:eastAsia="Times New Roman" w:cs="Times New Roman"/>
                <w:b/>
                <w:bCs/>
                <w:color w:val="272727"/>
                <w:sz w:val="16"/>
                <w:szCs w:val="16"/>
                <w:lang w:eastAsia="es-MX"/>
              </w:rPr>
            </w:pPr>
          </w:p>
        </w:tc>
        <w:tc>
          <w:tcPr>
            <w:tcW w:w="1183" w:type="pct"/>
            <w:shd w:val="clear" w:color="auto" w:fill="FFFFFF" w:themeFill="background1"/>
            <w:noWrap/>
            <w:vAlign w:val="center"/>
          </w:tcPr>
          <w:p w:rsidR="005C1CF7" w:rsidDel="00903629" w:rsidRDefault="005C1CF7" w:rsidP="00A02A43">
            <w:pPr>
              <w:spacing w:before="0" w:after="0"/>
              <w:jc w:val="center"/>
              <w:rPr>
                <w:del w:id="239" w:author="Sunny" w:date="2016-05-12T17:44:00Z"/>
                <w:rFonts w:eastAsia="Times New Roman" w:cs="Times New Roman"/>
                <w:b/>
                <w:bCs/>
                <w:color w:val="272727"/>
                <w:sz w:val="16"/>
                <w:szCs w:val="16"/>
                <w:lang w:eastAsia="es-MX"/>
              </w:rPr>
            </w:pPr>
          </w:p>
        </w:tc>
        <w:tc>
          <w:tcPr>
            <w:tcW w:w="1317" w:type="pct"/>
            <w:shd w:val="clear" w:color="auto" w:fill="FFFFFF" w:themeFill="background1"/>
            <w:noWrap/>
            <w:vAlign w:val="center"/>
          </w:tcPr>
          <w:p w:rsidR="005C1CF7" w:rsidDel="00903629" w:rsidRDefault="005C1CF7" w:rsidP="00A02A43">
            <w:pPr>
              <w:spacing w:before="0" w:after="0"/>
              <w:jc w:val="center"/>
              <w:rPr>
                <w:del w:id="240" w:author="Sunny" w:date="2016-05-12T17:44:00Z"/>
                <w:rFonts w:eastAsia="Times New Roman" w:cs="Times New Roman"/>
                <w:b/>
                <w:bCs/>
                <w:color w:val="272727"/>
                <w:sz w:val="16"/>
                <w:szCs w:val="16"/>
                <w:lang w:eastAsia="es-MX"/>
              </w:rPr>
            </w:pPr>
          </w:p>
        </w:tc>
        <w:tc>
          <w:tcPr>
            <w:tcW w:w="1317" w:type="pct"/>
            <w:shd w:val="clear" w:color="auto" w:fill="FFFFFF" w:themeFill="background1"/>
            <w:vAlign w:val="center"/>
          </w:tcPr>
          <w:p w:rsidR="005C1CF7" w:rsidDel="00903629" w:rsidRDefault="005C1CF7" w:rsidP="00600585">
            <w:pPr>
              <w:spacing w:before="0" w:after="0"/>
              <w:jc w:val="center"/>
              <w:rPr>
                <w:del w:id="241" w:author="Sunny" w:date="2016-05-12T17:44:00Z"/>
                <w:rFonts w:eastAsia="Times New Roman" w:cs="Times New Roman"/>
                <w:b/>
                <w:bCs/>
                <w:color w:val="272727"/>
                <w:sz w:val="16"/>
                <w:szCs w:val="16"/>
                <w:lang w:eastAsia="es-MX"/>
              </w:rPr>
            </w:pPr>
          </w:p>
        </w:tc>
      </w:tr>
    </w:tbl>
    <w:tbl>
      <w:tblPr>
        <w:tblStyle w:val="TableGrid"/>
        <w:tblW w:w="996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415"/>
        <w:gridCol w:w="482"/>
        <w:gridCol w:w="85"/>
        <w:gridCol w:w="31"/>
        <w:gridCol w:w="2781"/>
        <w:gridCol w:w="2824"/>
        <w:gridCol w:w="73"/>
      </w:tblGrid>
      <w:tr w:rsidR="00903629" w:rsidRPr="00807874" w:rsidTr="00903629">
        <w:trPr>
          <w:gridAfter w:val="1"/>
          <w:wAfter w:w="73" w:type="dxa"/>
          <w:ins w:id="242" w:author="Sunny" w:date="2016-05-12T17:44:00Z"/>
        </w:trPr>
        <w:tc>
          <w:tcPr>
            <w:tcW w:w="9889" w:type="dxa"/>
            <w:gridSpan w:val="7"/>
          </w:tcPr>
          <w:p w:rsidR="00903629" w:rsidRPr="00807874" w:rsidRDefault="00903629" w:rsidP="00C16A46">
            <w:pPr>
              <w:numPr>
                <w:ilvl w:val="12"/>
                <w:numId w:val="0"/>
              </w:numPr>
              <w:jc w:val="center"/>
              <w:rPr>
                <w:ins w:id="243" w:author="Sunny" w:date="2016-05-12T17:44:00Z"/>
                <w:b/>
                <w:szCs w:val="20"/>
                <w:lang w:val="es-ES_tradnl" w:eastAsia="es-ES"/>
              </w:rPr>
            </w:pPr>
            <w:ins w:id="244" w:author="Sunny" w:date="2016-05-12T17:44:00Z">
              <w:r w:rsidRPr="00807874">
                <w:rPr>
                  <w:b/>
                  <w:szCs w:val="20"/>
                  <w:lang w:val="es-ES_tradnl" w:eastAsia="es-ES"/>
                </w:rPr>
                <w:t>Datos</w:t>
              </w:r>
              <w:r>
                <w:rPr>
                  <w:b/>
                  <w:szCs w:val="20"/>
                  <w:lang w:val="es-ES_tradnl" w:eastAsia="es-ES"/>
                </w:rPr>
                <w:t xml:space="preserve"> de contacto del responsable de la Central Eléctrica Financiada</w:t>
              </w:r>
            </w:ins>
          </w:p>
        </w:tc>
      </w:tr>
      <w:tr w:rsidR="00903629" w:rsidRPr="00331C12" w:rsidTr="00903629">
        <w:trPr>
          <w:gridAfter w:val="1"/>
          <w:wAfter w:w="73" w:type="dxa"/>
          <w:ins w:id="245" w:author="Sunny" w:date="2016-05-12T17:44:00Z"/>
        </w:trPr>
        <w:tc>
          <w:tcPr>
            <w:tcW w:w="3686" w:type="dxa"/>
            <w:gridSpan w:val="2"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246" w:author="Sunny" w:date="2016-05-12T17:44:00Z"/>
                <w:szCs w:val="20"/>
                <w:lang w:val="es-ES_tradnl" w:eastAsia="es-ES"/>
              </w:rPr>
            </w:pPr>
            <w:ins w:id="247" w:author="Sunny" w:date="2016-05-12T17:44:00Z">
              <w:r>
                <w:rPr>
                  <w:szCs w:val="20"/>
                  <w:lang w:val="es-ES_tradnl" w:eastAsia="es-ES"/>
                </w:rPr>
                <w:t xml:space="preserve">Nombre y Puesto de la Persona </w:t>
              </w:r>
              <w:r w:rsidRPr="00331C12">
                <w:rPr>
                  <w:szCs w:val="20"/>
                  <w:lang w:val="es-ES_tradnl" w:eastAsia="es-ES"/>
                </w:rPr>
                <w:t>de contacto:</w:t>
              </w:r>
            </w:ins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248" w:author="Sunny" w:date="2016-05-12T17:44:00Z"/>
                <w:szCs w:val="20"/>
                <w:lang w:val="es-ES_tradnl" w:eastAsia="es-ES"/>
              </w:rPr>
            </w:pPr>
          </w:p>
        </w:tc>
      </w:tr>
      <w:tr w:rsidR="00903629" w:rsidRPr="00331C12" w:rsidTr="00903629">
        <w:trPr>
          <w:ins w:id="249" w:author="Sunny" w:date="2016-05-12T17:44:00Z"/>
        </w:trPr>
        <w:tc>
          <w:tcPr>
            <w:tcW w:w="1271" w:type="dxa"/>
            <w:hideMark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250" w:author="Sunny" w:date="2016-05-12T17:44:00Z"/>
                <w:szCs w:val="20"/>
                <w:lang w:val="es-ES_tradnl" w:eastAsia="es-ES"/>
              </w:rPr>
            </w:pPr>
            <w:ins w:id="251" w:author="Sunny" w:date="2016-05-12T17:44:00Z">
              <w:r w:rsidRPr="00331C12">
                <w:rPr>
                  <w:szCs w:val="20"/>
                  <w:lang w:val="es-ES_tradnl" w:eastAsia="es-ES"/>
                </w:rPr>
                <w:t>Domicilio:</w:t>
              </w:r>
            </w:ins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252" w:author="Sunny" w:date="2016-05-12T17:44:00Z"/>
                <w:szCs w:val="20"/>
                <w:lang w:val="es-ES_tradnl" w:eastAsia="es-ES"/>
              </w:rPr>
            </w:pPr>
          </w:p>
        </w:tc>
      </w:tr>
      <w:tr w:rsidR="00903629" w:rsidRPr="00331C12" w:rsidTr="00903629">
        <w:trPr>
          <w:ins w:id="253" w:author="Sunny" w:date="2016-05-12T17:44:00Z"/>
        </w:trPr>
        <w:tc>
          <w:tcPr>
            <w:tcW w:w="1271" w:type="dxa"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254" w:author="Sunny" w:date="2016-05-12T17:44:00Z"/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255" w:author="Sunny" w:date="2016-05-12T17:44:00Z"/>
                <w:szCs w:val="20"/>
                <w:lang w:val="es-ES_tradnl" w:eastAsia="es-ES"/>
              </w:rPr>
            </w:pPr>
            <w:ins w:id="256" w:author="Sunny" w:date="2016-05-12T17:44:00Z">
              <w:r w:rsidRPr="00331C12">
                <w:rPr>
                  <w:szCs w:val="20"/>
                  <w:lang w:val="es-ES_tradnl" w:eastAsia="es-ES"/>
                </w:rPr>
                <w:t xml:space="preserve">       </w:t>
              </w:r>
              <w:r>
                <w:rPr>
                  <w:szCs w:val="20"/>
                  <w:lang w:val="es-ES_tradnl" w:eastAsia="es-ES"/>
                </w:rPr>
                <w:t xml:space="preserve">    </w:t>
              </w:r>
              <w:r w:rsidRPr="00331C12">
                <w:rPr>
                  <w:szCs w:val="20"/>
                  <w:lang w:val="es-ES_tradnl" w:eastAsia="es-ES"/>
                </w:rPr>
                <w:t>Calle y número                            Colonia                             Delegación o Municipio</w:t>
              </w:r>
            </w:ins>
          </w:p>
        </w:tc>
      </w:tr>
      <w:tr w:rsidR="00903629" w:rsidRPr="00331C12" w:rsidTr="00903629">
        <w:trPr>
          <w:ins w:id="257" w:author="Sunny" w:date="2016-05-12T17:44:00Z"/>
        </w:trPr>
        <w:tc>
          <w:tcPr>
            <w:tcW w:w="1271" w:type="dxa"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258" w:author="Sunny" w:date="2016-05-12T17:44:00Z"/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259" w:author="Sunny" w:date="2016-05-12T17:44:00Z"/>
                <w:szCs w:val="20"/>
                <w:lang w:val="es-ES_tradnl" w:eastAsia="es-ES"/>
              </w:rPr>
            </w:pPr>
          </w:p>
        </w:tc>
      </w:tr>
      <w:tr w:rsidR="00903629" w:rsidRPr="00395B14" w:rsidTr="00903629">
        <w:trPr>
          <w:ins w:id="260" w:author="Sunny" w:date="2016-05-12T17:44:00Z"/>
        </w:trPr>
        <w:tc>
          <w:tcPr>
            <w:tcW w:w="1271" w:type="dxa"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261" w:author="Sunny" w:date="2016-05-12T17:44:00Z"/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262" w:author="Sunny" w:date="2016-05-12T17:44:00Z"/>
                <w:szCs w:val="20"/>
                <w:lang w:val="es-ES_tradnl" w:eastAsia="es-ES"/>
              </w:rPr>
            </w:pPr>
            <w:ins w:id="263" w:author="Sunny" w:date="2016-05-12T17:44:00Z">
              <w:r>
                <w:rPr>
                  <w:szCs w:val="20"/>
                  <w:lang w:val="es-ES_tradnl" w:eastAsia="es-ES"/>
                </w:rPr>
                <w:t xml:space="preserve">              </w:t>
              </w:r>
              <w:r w:rsidRPr="00331C12">
                <w:rPr>
                  <w:szCs w:val="20"/>
                  <w:lang w:val="es-ES_tradnl" w:eastAsia="es-ES"/>
                </w:rPr>
                <w:t>Código postal                                Entidad Federativa</w:t>
              </w:r>
              <w:r>
                <w:rPr>
                  <w:szCs w:val="20"/>
                  <w:lang w:val="es-ES_tradnl" w:eastAsia="es-ES"/>
                </w:rPr>
                <w:t xml:space="preserve">                          País</w:t>
              </w:r>
            </w:ins>
          </w:p>
        </w:tc>
      </w:tr>
      <w:tr w:rsidR="00903629" w:rsidRPr="00331C12" w:rsidTr="00903629">
        <w:trPr>
          <w:ins w:id="264" w:author="Sunny" w:date="2016-05-12T17:44:00Z"/>
        </w:trPr>
        <w:tc>
          <w:tcPr>
            <w:tcW w:w="1271" w:type="dxa"/>
            <w:hideMark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265" w:author="Sunny" w:date="2016-05-12T17:44:00Z"/>
                <w:szCs w:val="20"/>
                <w:lang w:val="es-ES_tradnl" w:eastAsia="es-ES"/>
              </w:rPr>
            </w:pPr>
            <w:ins w:id="266" w:author="Sunny" w:date="2016-05-12T17:44:00Z">
              <w:r w:rsidRPr="00331C12">
                <w:rPr>
                  <w:szCs w:val="20"/>
                  <w:lang w:val="es-ES_tradnl" w:eastAsia="es-ES"/>
                </w:rPr>
                <w:t>Teléfono:</w:t>
              </w:r>
            </w:ins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267" w:author="Sunny" w:date="2016-05-12T17:44:00Z"/>
                <w:szCs w:val="20"/>
                <w:lang w:val="es-ES_tradnl" w:eastAsia="es-ES"/>
              </w:rPr>
            </w:pPr>
          </w:p>
        </w:tc>
        <w:tc>
          <w:tcPr>
            <w:tcW w:w="2897" w:type="dxa"/>
            <w:gridSpan w:val="3"/>
            <w:hideMark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268" w:author="Sunny" w:date="2016-05-12T17:44:00Z"/>
                <w:szCs w:val="20"/>
                <w:lang w:val="es-ES_tradnl" w:eastAsia="es-ES"/>
              </w:rPr>
            </w:pPr>
            <w:ins w:id="269" w:author="Sunny" w:date="2016-05-12T17:44:00Z">
              <w:r>
                <w:rPr>
                  <w:szCs w:val="20"/>
                  <w:lang w:val="es-ES_tradnl" w:eastAsia="es-ES"/>
                </w:rPr>
                <w:t xml:space="preserve">            </w:t>
              </w:r>
              <w:r w:rsidRPr="00331C12">
                <w:rPr>
                  <w:szCs w:val="20"/>
                  <w:lang w:val="es-ES_tradnl" w:eastAsia="es-ES"/>
                </w:rPr>
                <w:t xml:space="preserve">Correo Electrónico: </w:t>
              </w:r>
            </w:ins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270" w:author="Sunny" w:date="2016-05-12T17:44:00Z"/>
                <w:szCs w:val="20"/>
                <w:lang w:val="es-ES_tradnl" w:eastAsia="es-ES"/>
              </w:rPr>
            </w:pPr>
          </w:p>
        </w:tc>
      </w:tr>
      <w:tr w:rsidR="00903629" w:rsidRPr="00807874" w:rsidTr="00903629">
        <w:trPr>
          <w:gridAfter w:val="1"/>
          <w:wAfter w:w="73" w:type="dxa"/>
          <w:ins w:id="271" w:author="Sunny" w:date="2016-05-12T17:44:00Z"/>
        </w:trPr>
        <w:tc>
          <w:tcPr>
            <w:tcW w:w="9889" w:type="dxa"/>
            <w:gridSpan w:val="7"/>
          </w:tcPr>
          <w:p w:rsidR="00903629" w:rsidRPr="00807874" w:rsidRDefault="00903629" w:rsidP="00C16A46">
            <w:pPr>
              <w:numPr>
                <w:ilvl w:val="12"/>
                <w:numId w:val="0"/>
              </w:numPr>
              <w:jc w:val="center"/>
              <w:rPr>
                <w:ins w:id="272" w:author="Sunny" w:date="2016-05-12T17:44:00Z"/>
                <w:b/>
                <w:szCs w:val="20"/>
                <w:lang w:val="es-ES_tradnl" w:eastAsia="es-ES"/>
              </w:rPr>
            </w:pPr>
            <w:ins w:id="273" w:author="Sunny" w:date="2016-05-12T17:44:00Z">
              <w:r w:rsidRPr="00807874">
                <w:rPr>
                  <w:b/>
                  <w:szCs w:val="20"/>
                  <w:lang w:val="es-ES_tradnl" w:eastAsia="es-ES"/>
                </w:rPr>
                <w:t>Datos de la Central Eléctrica Financiada</w:t>
              </w:r>
            </w:ins>
          </w:p>
        </w:tc>
      </w:tr>
      <w:tr w:rsidR="00903629" w:rsidRPr="00331C12" w:rsidTr="00903629">
        <w:trPr>
          <w:gridAfter w:val="1"/>
          <w:wAfter w:w="73" w:type="dxa"/>
          <w:ins w:id="274" w:author="Sunny" w:date="2016-05-12T17:44:00Z"/>
        </w:trPr>
        <w:tc>
          <w:tcPr>
            <w:tcW w:w="3686" w:type="dxa"/>
            <w:gridSpan w:val="2"/>
            <w:hideMark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275" w:author="Sunny" w:date="2016-05-12T17:44:00Z"/>
                <w:szCs w:val="20"/>
                <w:lang w:val="es-ES_tradnl" w:eastAsia="es-ES"/>
              </w:rPr>
            </w:pPr>
            <w:ins w:id="276" w:author="Sunny" w:date="2016-05-12T17:44:00Z">
              <w:r w:rsidRPr="00331C12">
                <w:rPr>
                  <w:szCs w:val="20"/>
                  <w:lang w:val="es-ES_tradnl" w:eastAsia="es-ES"/>
                </w:rPr>
                <w:t>Nombre o razón social</w:t>
              </w:r>
              <w:r>
                <w:rPr>
                  <w:szCs w:val="20"/>
                  <w:lang w:val="es-ES_tradnl" w:eastAsia="es-ES"/>
                </w:rPr>
                <w:t xml:space="preserve"> del Operador de la Central Eléctrica</w:t>
              </w:r>
              <w:r w:rsidRPr="00331C12">
                <w:rPr>
                  <w:szCs w:val="20"/>
                  <w:lang w:val="es-ES_tradnl" w:eastAsia="es-ES"/>
                </w:rPr>
                <w:t>:</w:t>
              </w:r>
            </w:ins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277" w:author="Sunny" w:date="2016-05-12T17:44:00Z"/>
                <w:szCs w:val="20"/>
                <w:lang w:val="es-ES_tradnl" w:eastAsia="es-ES"/>
              </w:rPr>
            </w:pPr>
          </w:p>
        </w:tc>
      </w:tr>
      <w:tr w:rsidR="00903629" w:rsidRPr="00331C12" w:rsidTr="00903629">
        <w:trPr>
          <w:gridAfter w:val="1"/>
          <w:wAfter w:w="73" w:type="dxa"/>
          <w:ins w:id="278" w:author="Sunny" w:date="2016-05-12T17:44:00Z"/>
        </w:trPr>
        <w:tc>
          <w:tcPr>
            <w:tcW w:w="3686" w:type="dxa"/>
            <w:gridSpan w:val="2"/>
            <w:hideMark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279" w:author="Sunny" w:date="2016-05-12T17:44:00Z"/>
                <w:szCs w:val="20"/>
                <w:lang w:val="es-ES_tradnl" w:eastAsia="es-ES"/>
              </w:rPr>
            </w:pPr>
            <w:ins w:id="280" w:author="Sunny" w:date="2016-05-12T17:44:00Z">
              <w:r>
                <w:rPr>
                  <w:szCs w:val="20"/>
                  <w:lang w:val="es-ES_tradnl" w:eastAsia="es-ES"/>
                </w:rPr>
                <w:t>Nombre de la Central Eléctrica</w:t>
              </w:r>
              <w:r w:rsidRPr="00331C12">
                <w:rPr>
                  <w:szCs w:val="20"/>
                  <w:lang w:val="es-ES_tradnl" w:eastAsia="es-ES"/>
                </w:rPr>
                <w:t>:</w:t>
              </w:r>
              <w:r w:rsidRPr="00331C12">
                <w:rPr>
                  <w:szCs w:val="20"/>
                  <w:lang w:val="es-ES_tradnl" w:eastAsia="es-ES"/>
                </w:rPr>
                <w:tab/>
              </w:r>
            </w:ins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281" w:author="Sunny" w:date="2016-05-12T17:44:00Z"/>
                <w:szCs w:val="20"/>
                <w:lang w:val="es-ES_tradnl" w:eastAsia="es-ES"/>
              </w:rPr>
            </w:pPr>
          </w:p>
        </w:tc>
      </w:tr>
      <w:tr w:rsidR="00903629" w:rsidRPr="00331C12" w:rsidTr="00903629">
        <w:trPr>
          <w:trHeight w:val="295"/>
          <w:ins w:id="282" w:author="Sunny" w:date="2016-05-12T17:44:00Z"/>
        </w:trPr>
        <w:tc>
          <w:tcPr>
            <w:tcW w:w="4284" w:type="dxa"/>
            <w:gridSpan w:val="5"/>
          </w:tcPr>
          <w:p w:rsidR="00903629" w:rsidRDefault="00903629" w:rsidP="00C16A46">
            <w:pPr>
              <w:numPr>
                <w:ilvl w:val="12"/>
                <w:numId w:val="0"/>
              </w:numPr>
              <w:rPr>
                <w:ins w:id="283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  <w:proofErr w:type="spellStart"/>
            <w:ins w:id="284" w:author="Sunny" w:date="2016-05-12T17:44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Capacidad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de </w:t>
              </w:r>
              <w:proofErr w:type="spellStart"/>
              <w:r>
                <w:rPr>
                  <w:rFonts w:eastAsia="Times New Roman"/>
                  <w:color w:val="000000"/>
                  <w:spacing w:val="-4"/>
                  <w:szCs w:val="20"/>
                </w:rPr>
                <w:t>Placa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(MW</w:t>
              </w:r>
              <w:r>
                <w:rPr>
                  <w:rFonts w:eastAsia="Times New Roman"/>
                  <w:color w:val="000000"/>
                  <w:spacing w:val="-4"/>
                  <w:szCs w:val="20"/>
                  <w:vertAlign w:val="subscript"/>
                </w:rPr>
                <w:t>AC</w:t>
              </w:r>
              <w:r>
                <w:rPr>
                  <w:rFonts w:eastAsia="Times New Roman"/>
                  <w:color w:val="000000"/>
                  <w:spacing w:val="-4"/>
                  <w:szCs w:val="20"/>
                </w:rPr>
                <w:t>):</w:t>
              </w:r>
            </w:ins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jc w:val="center"/>
              <w:rPr>
                <w:ins w:id="285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903629" w:rsidRPr="00331C12" w:rsidTr="00903629">
        <w:trPr>
          <w:gridAfter w:val="1"/>
          <w:wAfter w:w="73" w:type="dxa"/>
          <w:trHeight w:val="295"/>
          <w:ins w:id="286" w:author="Sunny" w:date="2016-05-12T17:44:00Z"/>
        </w:trPr>
        <w:tc>
          <w:tcPr>
            <w:tcW w:w="4253" w:type="dxa"/>
            <w:gridSpan w:val="4"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287" w:author="Sunny" w:date="2016-05-12T17:44:00Z"/>
                <w:szCs w:val="20"/>
                <w:lang w:val="es-ES_tradnl" w:eastAsia="es-ES"/>
              </w:rPr>
            </w:pPr>
            <w:ins w:id="288" w:author="Sunny" w:date="2016-05-12T17:44:00Z">
              <w:r w:rsidRPr="00331C12">
                <w:rPr>
                  <w:szCs w:val="20"/>
                  <w:lang w:val="es-ES_tradnl" w:eastAsia="es-ES"/>
                </w:rPr>
                <w:t xml:space="preserve">Fecha de </w:t>
              </w:r>
              <w:r>
                <w:rPr>
                  <w:szCs w:val="20"/>
                  <w:lang w:val="es-ES_tradnl" w:eastAsia="es-ES"/>
                </w:rPr>
                <w:t>entrada en Operación C</w:t>
              </w:r>
              <w:r w:rsidRPr="00331C12">
                <w:rPr>
                  <w:szCs w:val="20"/>
                  <w:lang w:val="es-ES_tradnl" w:eastAsia="es-ES"/>
                </w:rPr>
                <w:t>omercial</w:t>
              </w:r>
              <w:r>
                <w:rPr>
                  <w:szCs w:val="20"/>
                  <w:lang w:val="es-ES_tradnl" w:eastAsia="es-ES"/>
                </w:rPr>
                <w:t xml:space="preserve"> (</w:t>
              </w:r>
              <w:r w:rsidRPr="00B77F57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289" w:author="Sunny" w:date="2016-05-12T17:54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Día/Mes/Año)</w:t>
              </w:r>
              <w:r w:rsidRPr="00331C12">
                <w:rPr>
                  <w:szCs w:val="20"/>
                  <w:lang w:val="es-ES_tradnl" w:eastAsia="es-ES"/>
                </w:rPr>
                <w:t xml:space="preserve">: </w:t>
              </w:r>
            </w:ins>
          </w:p>
        </w:tc>
        <w:tc>
          <w:tcPr>
            <w:tcW w:w="563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903629" w:rsidRPr="00903629" w:rsidRDefault="00903629" w:rsidP="00C16A46">
            <w:pPr>
              <w:numPr>
                <w:ilvl w:val="12"/>
                <w:numId w:val="0"/>
              </w:numPr>
              <w:jc w:val="center"/>
              <w:rPr>
                <w:ins w:id="290" w:author="Sunny" w:date="2016-05-12T17:44:00Z"/>
                <w:rFonts w:eastAsia="Times New Roman"/>
                <w:color w:val="000000"/>
                <w:spacing w:val="-4"/>
                <w:szCs w:val="20"/>
                <w:lang w:val="es-MX"/>
                <w:rPrChange w:id="291" w:author="Sunny" w:date="2016-05-12T17:44:00Z">
                  <w:rPr>
                    <w:ins w:id="292" w:author="Sunny" w:date="2016-05-12T17:44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903629" w:rsidRPr="00331C12" w:rsidTr="00903629">
        <w:trPr>
          <w:trHeight w:val="295"/>
          <w:ins w:id="293" w:author="Sunny" w:date="2016-05-12T17:44:00Z"/>
        </w:trPr>
        <w:tc>
          <w:tcPr>
            <w:tcW w:w="4284" w:type="dxa"/>
            <w:gridSpan w:val="5"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294" w:author="Sunny" w:date="2016-05-12T17:44:00Z"/>
                <w:szCs w:val="20"/>
                <w:lang w:val="es-ES_tradnl" w:eastAsia="es-ES"/>
              </w:rPr>
            </w:pPr>
            <w:ins w:id="295" w:author="Sunny" w:date="2016-05-12T17:44:00Z">
              <w:r w:rsidRPr="00B77F57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296" w:author="Sunny" w:date="2016-05-12T17:54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Sistemas Eléctrico al que esta interconectada la Central Eléctrica:</w:t>
              </w:r>
              <w:r w:rsidRPr="00331C12">
                <w:rPr>
                  <w:szCs w:val="20"/>
                  <w:lang w:val="es-ES_tradnl" w:eastAsia="es-ES"/>
                </w:rPr>
                <w:t xml:space="preserve"> </w:t>
              </w:r>
            </w:ins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903629" w:rsidRDefault="00903629" w:rsidP="00C16A46">
            <w:pPr>
              <w:numPr>
                <w:ilvl w:val="12"/>
                <w:numId w:val="0"/>
              </w:numPr>
              <w:jc w:val="center"/>
              <w:rPr>
                <w:ins w:id="297" w:author="Sunny" w:date="2016-05-12T17:44:00Z"/>
                <w:rFonts w:eastAsia="Times New Roman"/>
                <w:color w:val="000000"/>
                <w:spacing w:val="-4"/>
                <w:szCs w:val="20"/>
                <w:lang w:val="es-MX"/>
                <w:rPrChange w:id="298" w:author="Sunny" w:date="2016-05-12T17:44:00Z">
                  <w:rPr>
                    <w:ins w:id="299" w:author="Sunny" w:date="2016-05-12T17:44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903629" w:rsidRPr="00331C12" w:rsidTr="00903629">
        <w:trPr>
          <w:trHeight w:val="295"/>
          <w:ins w:id="300" w:author="Sunny" w:date="2016-05-12T17:44:00Z"/>
        </w:trPr>
        <w:tc>
          <w:tcPr>
            <w:tcW w:w="4284" w:type="dxa"/>
            <w:gridSpan w:val="5"/>
          </w:tcPr>
          <w:p w:rsidR="00903629" w:rsidRPr="00903629" w:rsidRDefault="00903629" w:rsidP="00C16A46">
            <w:pPr>
              <w:numPr>
                <w:ilvl w:val="12"/>
                <w:numId w:val="0"/>
              </w:numPr>
              <w:rPr>
                <w:ins w:id="301" w:author="Sunny" w:date="2016-05-12T17:44:00Z"/>
                <w:rFonts w:eastAsia="Times New Roman"/>
                <w:color w:val="000000"/>
                <w:spacing w:val="-4"/>
                <w:szCs w:val="20"/>
                <w:lang w:val="es-MX"/>
                <w:rPrChange w:id="302" w:author="Sunny" w:date="2016-05-12T17:44:00Z">
                  <w:rPr>
                    <w:ins w:id="303" w:author="Sunny" w:date="2016-05-12T17:44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304" w:author="Sunny" w:date="2016-05-12T17:44:00Z">
              <w:r w:rsidRPr="00B77F57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305" w:author="Sunny" w:date="2016-05-12T17:55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Tipo de Tecnología de Generación 1:</w:t>
              </w:r>
            </w:ins>
          </w:p>
        </w:tc>
        <w:tc>
          <w:tcPr>
            <w:tcW w:w="5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3629" w:rsidRPr="00903629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06" w:author="Sunny" w:date="2016-05-12T17:44:00Z"/>
                <w:rFonts w:eastAsia="Times New Roman"/>
                <w:color w:val="000000"/>
                <w:spacing w:val="-4"/>
                <w:szCs w:val="20"/>
                <w:lang w:val="es-MX"/>
                <w:rPrChange w:id="307" w:author="Sunny" w:date="2016-05-12T17:44:00Z">
                  <w:rPr>
                    <w:ins w:id="308" w:author="Sunny" w:date="2016-05-12T17:44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309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Pr="00903629" w:rsidRDefault="00903629" w:rsidP="00C16A46">
            <w:pPr>
              <w:numPr>
                <w:ilvl w:val="12"/>
                <w:numId w:val="0"/>
              </w:numPr>
              <w:rPr>
                <w:ins w:id="310" w:author="Sunny" w:date="2016-05-12T17:44:00Z"/>
                <w:rFonts w:eastAsia="Times New Roman"/>
                <w:color w:val="000000"/>
                <w:spacing w:val="-4"/>
                <w:szCs w:val="20"/>
                <w:lang w:val="es-MX"/>
                <w:rPrChange w:id="311" w:author="Sunny" w:date="2016-05-12T17:44:00Z">
                  <w:rPr>
                    <w:ins w:id="312" w:author="Sunny" w:date="2016-05-12T17:44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313" w:author="Sunny" w:date="2016-05-12T17:44:00Z">
              <w:r w:rsidRPr="00B77F57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314" w:author="Sunny" w:date="2016-05-12T17:55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Tipo de Tecnología de Generación 2:</w:t>
              </w:r>
            </w:ins>
          </w:p>
        </w:tc>
        <w:tc>
          <w:tcPr>
            <w:tcW w:w="5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3629" w:rsidRPr="00903629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15" w:author="Sunny" w:date="2016-05-12T17:44:00Z"/>
                <w:rFonts w:eastAsia="Times New Roman"/>
                <w:color w:val="000000"/>
                <w:spacing w:val="-4"/>
                <w:szCs w:val="20"/>
                <w:lang w:val="es-MX"/>
                <w:rPrChange w:id="316" w:author="Sunny" w:date="2016-05-12T17:44:00Z">
                  <w:rPr>
                    <w:ins w:id="317" w:author="Sunny" w:date="2016-05-12T17:44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903629" w:rsidRPr="00807874" w:rsidTr="00903629">
        <w:trPr>
          <w:gridAfter w:val="1"/>
          <w:wAfter w:w="73" w:type="dxa"/>
          <w:ins w:id="318" w:author="Sunny" w:date="2016-05-12T17:44:00Z"/>
        </w:trPr>
        <w:tc>
          <w:tcPr>
            <w:tcW w:w="9889" w:type="dxa"/>
            <w:gridSpan w:val="7"/>
          </w:tcPr>
          <w:p w:rsidR="00903629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19" w:author="Sunny" w:date="2016-05-12T17:44:00Z"/>
                <w:b/>
                <w:szCs w:val="20"/>
                <w:lang w:val="es-ES_tradnl" w:eastAsia="es-ES"/>
              </w:rPr>
            </w:pPr>
          </w:p>
          <w:p w:rsidR="00903629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20" w:author="Sunny" w:date="2016-05-12T17:45:00Z"/>
                <w:b/>
                <w:szCs w:val="20"/>
                <w:lang w:val="es-ES_tradnl" w:eastAsia="es-ES"/>
              </w:rPr>
            </w:pPr>
          </w:p>
          <w:p w:rsidR="00903629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21" w:author="Sunny" w:date="2016-05-12T17:45:00Z"/>
                <w:b/>
                <w:szCs w:val="20"/>
                <w:lang w:val="es-ES_tradnl" w:eastAsia="es-ES"/>
              </w:rPr>
            </w:pPr>
          </w:p>
          <w:p w:rsidR="00903629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22" w:author="Sunny" w:date="2016-05-12T17:45:00Z"/>
                <w:b/>
                <w:szCs w:val="20"/>
                <w:lang w:val="es-ES_tradnl" w:eastAsia="es-ES"/>
              </w:rPr>
            </w:pPr>
          </w:p>
          <w:p w:rsidR="00903629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23" w:author="Sunny" w:date="2016-05-12T17:45:00Z"/>
                <w:b/>
                <w:szCs w:val="20"/>
                <w:lang w:val="es-ES_tradnl" w:eastAsia="es-ES"/>
              </w:rPr>
            </w:pPr>
          </w:p>
          <w:p w:rsidR="00903629" w:rsidRPr="00807874" w:rsidRDefault="00903629">
            <w:pPr>
              <w:numPr>
                <w:ilvl w:val="12"/>
                <w:numId w:val="0"/>
              </w:numPr>
              <w:jc w:val="center"/>
              <w:rPr>
                <w:ins w:id="324" w:author="Sunny" w:date="2016-05-12T17:44:00Z"/>
                <w:b/>
                <w:szCs w:val="20"/>
                <w:lang w:val="es-ES_tradnl" w:eastAsia="es-ES"/>
              </w:rPr>
            </w:pPr>
            <w:ins w:id="325" w:author="Sunny" w:date="2016-05-12T17:44:00Z">
              <w:r>
                <w:rPr>
                  <w:b/>
                  <w:szCs w:val="20"/>
                  <w:lang w:val="es-ES_tradnl" w:eastAsia="es-ES"/>
                </w:rPr>
                <w:lastRenderedPageBreak/>
                <w:t>Datos de los Financiamientos Obtenidos para esta Central Eléctrica</w:t>
              </w:r>
            </w:ins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326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Pr="00395B14" w:rsidRDefault="00903629" w:rsidP="00C16A46">
            <w:pPr>
              <w:numPr>
                <w:ilvl w:val="12"/>
                <w:numId w:val="0"/>
              </w:numPr>
              <w:rPr>
                <w:ins w:id="327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  <w:proofErr w:type="spellStart"/>
            <w:ins w:id="328" w:author="Sunny" w:date="2016-05-12T17:44:00Z">
              <w:r>
                <w:rPr>
                  <w:rFonts w:eastAsia="Times New Roman"/>
                  <w:color w:val="000000"/>
                  <w:spacing w:val="-4"/>
                  <w:szCs w:val="20"/>
                </w:rPr>
                <w:lastRenderedPageBreak/>
                <w:t>Entidad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</w:t>
              </w:r>
              <w:proofErr w:type="spellStart"/>
              <w:r>
                <w:rPr>
                  <w:rFonts w:eastAsia="Times New Roman"/>
                  <w:color w:val="000000"/>
                  <w:spacing w:val="-4"/>
                  <w:szCs w:val="20"/>
                </w:rPr>
                <w:t>financiera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#1</w:t>
              </w:r>
            </w:ins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29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330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Default="00903629" w:rsidP="00C16A46">
            <w:pPr>
              <w:numPr>
                <w:ilvl w:val="12"/>
                <w:numId w:val="0"/>
              </w:numPr>
              <w:rPr>
                <w:ins w:id="331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  <w:proofErr w:type="spellStart"/>
            <w:ins w:id="332" w:author="Sunny" w:date="2016-05-12T17:44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Monto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de </w:t>
              </w:r>
              <w:proofErr w:type="spellStart"/>
              <w:r>
                <w:rPr>
                  <w:rFonts w:eastAsia="Times New Roman"/>
                  <w:color w:val="000000"/>
                  <w:spacing w:val="-4"/>
                  <w:szCs w:val="20"/>
                </w:rPr>
                <w:t>Financiamiento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</w:t>
              </w:r>
            </w:ins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33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334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Pr="00903629" w:rsidRDefault="00903629" w:rsidP="00C16A46">
            <w:pPr>
              <w:numPr>
                <w:ilvl w:val="12"/>
                <w:numId w:val="0"/>
              </w:numPr>
              <w:rPr>
                <w:ins w:id="335" w:author="Sunny" w:date="2016-05-12T17:44:00Z"/>
                <w:rFonts w:eastAsia="Times New Roman"/>
                <w:color w:val="000000"/>
                <w:spacing w:val="-4"/>
                <w:szCs w:val="20"/>
                <w:lang w:val="es-MX"/>
                <w:rPrChange w:id="336" w:author="Sunny" w:date="2016-05-12T17:44:00Z">
                  <w:rPr>
                    <w:ins w:id="337" w:author="Sunny" w:date="2016-05-12T17:44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338" w:author="Sunny" w:date="2016-05-12T17:44:00Z">
              <w:r w:rsidRPr="00B77F57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339" w:author="Sunny" w:date="2016-05-12T17:55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Fecha de Emisión del Financiamiento:</w:t>
              </w:r>
            </w:ins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903629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40" w:author="Sunny" w:date="2016-05-12T17:44:00Z"/>
                <w:rFonts w:eastAsia="Times New Roman"/>
                <w:color w:val="000000"/>
                <w:spacing w:val="-4"/>
                <w:szCs w:val="20"/>
                <w:lang w:val="es-MX"/>
                <w:rPrChange w:id="341" w:author="Sunny" w:date="2016-05-12T17:44:00Z">
                  <w:rPr>
                    <w:ins w:id="342" w:author="Sunny" w:date="2016-05-12T17:44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343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Default="00903629" w:rsidP="00C16A46">
            <w:pPr>
              <w:numPr>
                <w:ilvl w:val="12"/>
                <w:numId w:val="0"/>
              </w:numPr>
              <w:rPr>
                <w:ins w:id="344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  <w:proofErr w:type="spellStart"/>
            <w:ins w:id="345" w:author="Sunny" w:date="2016-05-12T17:44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Modalidad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de </w:t>
              </w:r>
              <w:proofErr w:type="spellStart"/>
              <w:r>
                <w:rPr>
                  <w:rFonts w:eastAsia="Times New Roman"/>
                  <w:color w:val="000000"/>
                  <w:spacing w:val="-4"/>
                  <w:szCs w:val="20"/>
                </w:rPr>
                <w:t>Financiamiento</w:t>
              </w:r>
              <w:proofErr w:type="spellEnd"/>
            </w:ins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46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347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Pr="00395B14" w:rsidRDefault="00903629" w:rsidP="00C16A46">
            <w:pPr>
              <w:numPr>
                <w:ilvl w:val="12"/>
                <w:numId w:val="0"/>
              </w:numPr>
              <w:rPr>
                <w:ins w:id="348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  <w:proofErr w:type="spellStart"/>
            <w:ins w:id="349" w:author="Sunny" w:date="2016-05-12T17:44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Entidad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</w:t>
              </w:r>
              <w:proofErr w:type="spellStart"/>
              <w:r>
                <w:rPr>
                  <w:rFonts w:eastAsia="Times New Roman"/>
                  <w:color w:val="000000"/>
                  <w:spacing w:val="-4"/>
                  <w:szCs w:val="20"/>
                </w:rPr>
                <w:t>financiera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#2</w:t>
              </w:r>
            </w:ins>
          </w:p>
        </w:tc>
        <w:tc>
          <w:tcPr>
            <w:tcW w:w="5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50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351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Default="00903629" w:rsidP="00C16A46">
            <w:pPr>
              <w:numPr>
                <w:ilvl w:val="12"/>
                <w:numId w:val="0"/>
              </w:numPr>
              <w:rPr>
                <w:ins w:id="352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  <w:proofErr w:type="spellStart"/>
            <w:ins w:id="353" w:author="Sunny" w:date="2016-05-12T17:44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Monto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de </w:t>
              </w:r>
              <w:proofErr w:type="spellStart"/>
              <w:r>
                <w:rPr>
                  <w:rFonts w:eastAsia="Times New Roman"/>
                  <w:color w:val="000000"/>
                  <w:spacing w:val="-4"/>
                  <w:szCs w:val="20"/>
                </w:rPr>
                <w:t>Financiamiento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</w:t>
              </w:r>
            </w:ins>
          </w:p>
        </w:tc>
        <w:tc>
          <w:tcPr>
            <w:tcW w:w="5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54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355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Pr="00903629" w:rsidRDefault="00903629" w:rsidP="00C16A46">
            <w:pPr>
              <w:numPr>
                <w:ilvl w:val="12"/>
                <w:numId w:val="0"/>
              </w:numPr>
              <w:rPr>
                <w:ins w:id="356" w:author="Sunny" w:date="2016-05-12T17:44:00Z"/>
                <w:rFonts w:eastAsia="Times New Roman"/>
                <w:color w:val="000000"/>
                <w:spacing w:val="-4"/>
                <w:szCs w:val="20"/>
                <w:lang w:val="es-MX"/>
                <w:rPrChange w:id="357" w:author="Sunny" w:date="2016-05-12T17:44:00Z">
                  <w:rPr>
                    <w:ins w:id="358" w:author="Sunny" w:date="2016-05-12T17:44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359" w:author="Sunny" w:date="2016-05-12T17:44:00Z">
              <w:r w:rsidRPr="00B77F57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360" w:author="Sunny" w:date="2016-05-12T17:55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Fecha de Emisión del Financiamiento:</w:t>
              </w:r>
            </w:ins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903629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61" w:author="Sunny" w:date="2016-05-12T17:44:00Z"/>
                <w:rFonts w:eastAsia="Times New Roman"/>
                <w:color w:val="000000"/>
                <w:spacing w:val="-4"/>
                <w:szCs w:val="20"/>
                <w:lang w:val="es-MX"/>
                <w:rPrChange w:id="362" w:author="Sunny" w:date="2016-05-12T17:44:00Z">
                  <w:rPr>
                    <w:ins w:id="363" w:author="Sunny" w:date="2016-05-12T17:44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364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Default="00903629" w:rsidP="00C16A46">
            <w:pPr>
              <w:numPr>
                <w:ilvl w:val="12"/>
                <w:numId w:val="0"/>
              </w:numPr>
              <w:rPr>
                <w:ins w:id="365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  <w:proofErr w:type="spellStart"/>
            <w:ins w:id="366" w:author="Sunny" w:date="2016-05-12T17:44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Modalidad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de </w:t>
              </w:r>
              <w:proofErr w:type="spellStart"/>
              <w:r>
                <w:rPr>
                  <w:rFonts w:eastAsia="Times New Roman"/>
                  <w:color w:val="000000"/>
                  <w:spacing w:val="-4"/>
                  <w:szCs w:val="20"/>
                </w:rPr>
                <w:t>Financiamiento</w:t>
              </w:r>
              <w:proofErr w:type="spellEnd"/>
            </w:ins>
          </w:p>
        </w:tc>
        <w:tc>
          <w:tcPr>
            <w:tcW w:w="5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67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368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Pr="00395B14" w:rsidRDefault="00903629" w:rsidP="00C16A46">
            <w:pPr>
              <w:numPr>
                <w:ilvl w:val="12"/>
                <w:numId w:val="0"/>
              </w:numPr>
              <w:rPr>
                <w:ins w:id="369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  <w:proofErr w:type="spellStart"/>
            <w:ins w:id="370" w:author="Sunny" w:date="2016-05-12T17:44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Entidad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</w:t>
              </w:r>
              <w:proofErr w:type="spellStart"/>
              <w:r>
                <w:rPr>
                  <w:rFonts w:eastAsia="Times New Roman"/>
                  <w:color w:val="000000"/>
                  <w:spacing w:val="-4"/>
                  <w:szCs w:val="20"/>
                </w:rPr>
                <w:t>financiera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#3</w:t>
              </w:r>
            </w:ins>
          </w:p>
        </w:tc>
        <w:tc>
          <w:tcPr>
            <w:tcW w:w="5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71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372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Default="00903629" w:rsidP="00C16A46">
            <w:pPr>
              <w:numPr>
                <w:ilvl w:val="12"/>
                <w:numId w:val="0"/>
              </w:numPr>
              <w:rPr>
                <w:ins w:id="373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  <w:proofErr w:type="spellStart"/>
            <w:ins w:id="374" w:author="Sunny" w:date="2016-05-12T17:44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Monto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de </w:t>
              </w:r>
              <w:proofErr w:type="spellStart"/>
              <w:r>
                <w:rPr>
                  <w:rFonts w:eastAsia="Times New Roman"/>
                  <w:color w:val="000000"/>
                  <w:spacing w:val="-4"/>
                  <w:szCs w:val="20"/>
                </w:rPr>
                <w:t>Financiamiento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</w:t>
              </w:r>
            </w:ins>
          </w:p>
        </w:tc>
        <w:tc>
          <w:tcPr>
            <w:tcW w:w="5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75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376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Pr="00903629" w:rsidRDefault="00903629" w:rsidP="00C16A46">
            <w:pPr>
              <w:numPr>
                <w:ilvl w:val="12"/>
                <w:numId w:val="0"/>
              </w:numPr>
              <w:rPr>
                <w:ins w:id="377" w:author="Sunny" w:date="2016-05-12T17:44:00Z"/>
                <w:rFonts w:eastAsia="Times New Roman"/>
                <w:color w:val="000000"/>
                <w:spacing w:val="-4"/>
                <w:szCs w:val="20"/>
                <w:lang w:val="es-MX"/>
                <w:rPrChange w:id="378" w:author="Sunny" w:date="2016-05-12T17:44:00Z">
                  <w:rPr>
                    <w:ins w:id="379" w:author="Sunny" w:date="2016-05-12T17:44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380" w:author="Sunny" w:date="2016-05-12T17:44:00Z">
              <w:r w:rsidRPr="00B77F57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381" w:author="Sunny" w:date="2016-05-12T17:55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Fecha de Emisión del Financiamiento:</w:t>
              </w:r>
            </w:ins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903629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82" w:author="Sunny" w:date="2016-05-12T17:44:00Z"/>
                <w:rFonts w:eastAsia="Times New Roman"/>
                <w:color w:val="000000"/>
                <w:spacing w:val="-4"/>
                <w:szCs w:val="20"/>
                <w:lang w:val="es-MX"/>
                <w:rPrChange w:id="383" w:author="Sunny" w:date="2016-05-12T17:44:00Z">
                  <w:rPr>
                    <w:ins w:id="384" w:author="Sunny" w:date="2016-05-12T17:44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385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Default="00903629" w:rsidP="00C16A46">
            <w:pPr>
              <w:numPr>
                <w:ilvl w:val="12"/>
                <w:numId w:val="0"/>
              </w:numPr>
              <w:rPr>
                <w:ins w:id="386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  <w:proofErr w:type="spellStart"/>
            <w:ins w:id="387" w:author="Sunny" w:date="2016-05-12T17:44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Modalidad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de </w:t>
              </w:r>
              <w:proofErr w:type="spellStart"/>
              <w:r>
                <w:rPr>
                  <w:rFonts w:eastAsia="Times New Roman"/>
                  <w:color w:val="000000"/>
                  <w:spacing w:val="-4"/>
                  <w:szCs w:val="20"/>
                </w:rPr>
                <w:t>Financiamiento</w:t>
              </w:r>
              <w:proofErr w:type="spellEnd"/>
            </w:ins>
          </w:p>
        </w:tc>
        <w:tc>
          <w:tcPr>
            <w:tcW w:w="5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88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389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Pr="00395B14" w:rsidRDefault="00903629" w:rsidP="00C16A46">
            <w:pPr>
              <w:numPr>
                <w:ilvl w:val="12"/>
                <w:numId w:val="0"/>
              </w:numPr>
              <w:rPr>
                <w:ins w:id="390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  <w:proofErr w:type="spellStart"/>
            <w:ins w:id="391" w:author="Sunny" w:date="2016-05-12T17:44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Entidad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</w:t>
              </w:r>
              <w:proofErr w:type="spellStart"/>
              <w:r>
                <w:rPr>
                  <w:rFonts w:eastAsia="Times New Roman"/>
                  <w:color w:val="000000"/>
                  <w:spacing w:val="-4"/>
                  <w:szCs w:val="20"/>
                </w:rPr>
                <w:t>financiera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#4</w:t>
              </w:r>
            </w:ins>
          </w:p>
        </w:tc>
        <w:tc>
          <w:tcPr>
            <w:tcW w:w="5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92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393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Default="00903629" w:rsidP="00C16A46">
            <w:pPr>
              <w:numPr>
                <w:ilvl w:val="12"/>
                <w:numId w:val="0"/>
              </w:numPr>
              <w:rPr>
                <w:ins w:id="394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  <w:proofErr w:type="spellStart"/>
            <w:ins w:id="395" w:author="Sunny" w:date="2016-05-12T17:44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Monto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de </w:t>
              </w:r>
              <w:proofErr w:type="spellStart"/>
              <w:r>
                <w:rPr>
                  <w:rFonts w:eastAsia="Times New Roman"/>
                  <w:color w:val="000000"/>
                  <w:spacing w:val="-4"/>
                  <w:szCs w:val="20"/>
                </w:rPr>
                <w:t>Financiamiento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</w:t>
              </w:r>
            </w:ins>
          </w:p>
        </w:tc>
        <w:tc>
          <w:tcPr>
            <w:tcW w:w="5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jc w:val="center"/>
              <w:rPr>
                <w:ins w:id="396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397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Pr="00903629" w:rsidRDefault="00903629" w:rsidP="00C16A46">
            <w:pPr>
              <w:numPr>
                <w:ilvl w:val="12"/>
                <w:numId w:val="0"/>
              </w:numPr>
              <w:rPr>
                <w:ins w:id="398" w:author="Sunny" w:date="2016-05-12T17:44:00Z"/>
                <w:rFonts w:eastAsia="Times New Roman"/>
                <w:color w:val="000000"/>
                <w:spacing w:val="-4"/>
                <w:szCs w:val="20"/>
                <w:lang w:val="es-MX"/>
                <w:rPrChange w:id="399" w:author="Sunny" w:date="2016-05-12T17:44:00Z">
                  <w:rPr>
                    <w:ins w:id="400" w:author="Sunny" w:date="2016-05-12T17:44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401" w:author="Sunny" w:date="2016-05-12T17:44:00Z">
              <w:r w:rsidRPr="00B77F57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402" w:author="Sunny" w:date="2016-05-12T17:55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Fecha de Emisión del Financiamiento:</w:t>
              </w:r>
            </w:ins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903629" w:rsidRDefault="00903629" w:rsidP="00C16A46">
            <w:pPr>
              <w:numPr>
                <w:ilvl w:val="12"/>
                <w:numId w:val="0"/>
              </w:numPr>
              <w:jc w:val="center"/>
              <w:rPr>
                <w:ins w:id="403" w:author="Sunny" w:date="2016-05-12T17:44:00Z"/>
                <w:rFonts w:eastAsia="Times New Roman"/>
                <w:color w:val="000000"/>
                <w:spacing w:val="-4"/>
                <w:szCs w:val="20"/>
                <w:lang w:val="es-MX"/>
                <w:rPrChange w:id="404" w:author="Sunny" w:date="2016-05-12T17:44:00Z">
                  <w:rPr>
                    <w:ins w:id="405" w:author="Sunny" w:date="2016-05-12T17:44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406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Default="00903629" w:rsidP="00C16A46">
            <w:pPr>
              <w:numPr>
                <w:ilvl w:val="12"/>
                <w:numId w:val="0"/>
              </w:numPr>
              <w:rPr>
                <w:ins w:id="407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  <w:proofErr w:type="spellStart"/>
            <w:ins w:id="408" w:author="Sunny" w:date="2016-05-12T17:44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Modalidad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de </w:t>
              </w:r>
              <w:proofErr w:type="spellStart"/>
              <w:r>
                <w:rPr>
                  <w:rFonts w:eastAsia="Times New Roman"/>
                  <w:color w:val="000000"/>
                  <w:spacing w:val="-4"/>
                  <w:szCs w:val="20"/>
                </w:rPr>
                <w:t>Financiamiento</w:t>
              </w:r>
              <w:proofErr w:type="spellEnd"/>
            </w:ins>
          </w:p>
        </w:tc>
        <w:tc>
          <w:tcPr>
            <w:tcW w:w="5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jc w:val="center"/>
              <w:rPr>
                <w:ins w:id="409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410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Pr="00395B14" w:rsidRDefault="00903629" w:rsidP="00C16A46">
            <w:pPr>
              <w:numPr>
                <w:ilvl w:val="12"/>
                <w:numId w:val="0"/>
              </w:numPr>
              <w:rPr>
                <w:ins w:id="411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  <w:proofErr w:type="spellStart"/>
            <w:ins w:id="412" w:author="Sunny" w:date="2016-05-12T17:44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Entidad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</w:t>
              </w:r>
              <w:proofErr w:type="spellStart"/>
              <w:r>
                <w:rPr>
                  <w:rFonts w:eastAsia="Times New Roman"/>
                  <w:color w:val="000000"/>
                  <w:spacing w:val="-4"/>
                  <w:szCs w:val="20"/>
                </w:rPr>
                <w:t>financiera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#5</w:t>
              </w:r>
            </w:ins>
          </w:p>
        </w:tc>
        <w:tc>
          <w:tcPr>
            <w:tcW w:w="5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jc w:val="center"/>
              <w:rPr>
                <w:ins w:id="413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414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Default="00903629" w:rsidP="00C16A46">
            <w:pPr>
              <w:numPr>
                <w:ilvl w:val="12"/>
                <w:numId w:val="0"/>
              </w:numPr>
              <w:rPr>
                <w:ins w:id="415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  <w:proofErr w:type="spellStart"/>
            <w:ins w:id="416" w:author="Sunny" w:date="2016-05-12T17:44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Monto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de </w:t>
              </w:r>
              <w:proofErr w:type="spellStart"/>
              <w:r>
                <w:rPr>
                  <w:rFonts w:eastAsia="Times New Roman"/>
                  <w:color w:val="000000"/>
                  <w:spacing w:val="-4"/>
                  <w:szCs w:val="20"/>
                </w:rPr>
                <w:t>Financiamiento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</w:t>
              </w:r>
            </w:ins>
          </w:p>
        </w:tc>
        <w:tc>
          <w:tcPr>
            <w:tcW w:w="5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jc w:val="center"/>
              <w:rPr>
                <w:ins w:id="417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418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Pr="00903629" w:rsidRDefault="00903629" w:rsidP="00C16A46">
            <w:pPr>
              <w:numPr>
                <w:ilvl w:val="12"/>
                <w:numId w:val="0"/>
              </w:numPr>
              <w:rPr>
                <w:ins w:id="419" w:author="Sunny" w:date="2016-05-12T17:44:00Z"/>
                <w:rFonts w:eastAsia="Times New Roman"/>
                <w:color w:val="000000"/>
                <w:spacing w:val="-4"/>
                <w:szCs w:val="20"/>
                <w:lang w:val="es-MX"/>
                <w:rPrChange w:id="420" w:author="Sunny" w:date="2016-05-12T17:44:00Z">
                  <w:rPr>
                    <w:ins w:id="421" w:author="Sunny" w:date="2016-05-12T17:44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422" w:author="Sunny" w:date="2016-05-12T17:44:00Z">
              <w:r w:rsidRPr="00B77F57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423" w:author="Sunny" w:date="2016-05-12T17:55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Fecha de Emisión del Financiamiento:</w:t>
              </w:r>
            </w:ins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903629" w:rsidRDefault="00903629" w:rsidP="00C16A46">
            <w:pPr>
              <w:numPr>
                <w:ilvl w:val="12"/>
                <w:numId w:val="0"/>
              </w:numPr>
              <w:jc w:val="center"/>
              <w:rPr>
                <w:ins w:id="424" w:author="Sunny" w:date="2016-05-12T17:44:00Z"/>
                <w:rFonts w:eastAsia="Times New Roman"/>
                <w:color w:val="000000"/>
                <w:spacing w:val="-4"/>
                <w:szCs w:val="20"/>
                <w:lang w:val="es-MX"/>
                <w:rPrChange w:id="425" w:author="Sunny" w:date="2016-05-12T17:44:00Z">
                  <w:rPr>
                    <w:ins w:id="426" w:author="Sunny" w:date="2016-05-12T17:44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903629" w:rsidRPr="00331C12" w:rsidTr="00903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427" w:author="Sunny" w:date="2016-05-12T17:44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3629" w:rsidRDefault="00903629" w:rsidP="00C16A46">
            <w:pPr>
              <w:numPr>
                <w:ilvl w:val="12"/>
                <w:numId w:val="0"/>
              </w:numPr>
              <w:rPr>
                <w:ins w:id="428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  <w:proofErr w:type="spellStart"/>
            <w:ins w:id="429" w:author="Sunny" w:date="2016-05-12T17:44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Modalidad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de </w:t>
              </w:r>
              <w:proofErr w:type="spellStart"/>
              <w:r>
                <w:rPr>
                  <w:rFonts w:eastAsia="Times New Roman"/>
                  <w:color w:val="000000"/>
                  <w:spacing w:val="-4"/>
                  <w:szCs w:val="20"/>
                </w:rPr>
                <w:t>Financiamiento</w:t>
              </w:r>
              <w:proofErr w:type="spellEnd"/>
            </w:ins>
          </w:p>
        </w:tc>
        <w:tc>
          <w:tcPr>
            <w:tcW w:w="5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jc w:val="center"/>
              <w:rPr>
                <w:ins w:id="430" w:author="Sunny" w:date="2016-05-12T17:44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903629" w:rsidRPr="00807874" w:rsidTr="00903629">
        <w:trPr>
          <w:gridAfter w:val="1"/>
          <w:wAfter w:w="73" w:type="dxa"/>
          <w:ins w:id="431" w:author="Sunny" w:date="2016-05-12T17:44:00Z"/>
        </w:trPr>
        <w:tc>
          <w:tcPr>
            <w:tcW w:w="9889" w:type="dxa"/>
            <w:gridSpan w:val="7"/>
          </w:tcPr>
          <w:p w:rsidR="00903629" w:rsidRDefault="00903629" w:rsidP="00C16A46">
            <w:pPr>
              <w:numPr>
                <w:ilvl w:val="12"/>
                <w:numId w:val="0"/>
              </w:numPr>
              <w:jc w:val="center"/>
              <w:rPr>
                <w:ins w:id="432" w:author="Sunny" w:date="2016-05-12T17:45:00Z"/>
                <w:b/>
                <w:szCs w:val="20"/>
                <w:lang w:val="es-ES_tradnl" w:eastAsia="es-ES"/>
              </w:rPr>
            </w:pPr>
          </w:p>
          <w:p w:rsidR="00903629" w:rsidRDefault="00903629" w:rsidP="00C16A46">
            <w:pPr>
              <w:numPr>
                <w:ilvl w:val="12"/>
                <w:numId w:val="0"/>
              </w:numPr>
              <w:jc w:val="center"/>
              <w:rPr>
                <w:ins w:id="433" w:author="Sunny" w:date="2016-05-12T17:45:00Z"/>
                <w:b/>
                <w:szCs w:val="20"/>
                <w:lang w:val="es-ES_tradnl" w:eastAsia="es-ES"/>
              </w:rPr>
            </w:pPr>
          </w:p>
          <w:p w:rsidR="00903629" w:rsidRDefault="00903629" w:rsidP="00C16A46">
            <w:pPr>
              <w:numPr>
                <w:ilvl w:val="12"/>
                <w:numId w:val="0"/>
              </w:numPr>
              <w:jc w:val="center"/>
              <w:rPr>
                <w:ins w:id="434" w:author="Sunny" w:date="2016-05-12T17:45:00Z"/>
                <w:b/>
                <w:szCs w:val="20"/>
                <w:lang w:val="es-ES_tradnl" w:eastAsia="es-ES"/>
              </w:rPr>
            </w:pPr>
          </w:p>
          <w:p w:rsidR="00903629" w:rsidRDefault="00903629" w:rsidP="00C16A46">
            <w:pPr>
              <w:numPr>
                <w:ilvl w:val="12"/>
                <w:numId w:val="0"/>
              </w:numPr>
              <w:jc w:val="center"/>
              <w:rPr>
                <w:ins w:id="435" w:author="Sunny" w:date="2016-05-12T17:44:00Z"/>
                <w:b/>
                <w:szCs w:val="20"/>
                <w:lang w:val="es-ES_tradnl" w:eastAsia="es-ES"/>
              </w:rPr>
            </w:pPr>
          </w:p>
          <w:p w:rsidR="00903629" w:rsidRPr="00807874" w:rsidRDefault="00903629" w:rsidP="00C16A46">
            <w:pPr>
              <w:numPr>
                <w:ilvl w:val="12"/>
                <w:numId w:val="0"/>
              </w:numPr>
              <w:jc w:val="center"/>
              <w:rPr>
                <w:ins w:id="436" w:author="Sunny" w:date="2016-05-12T17:44:00Z"/>
                <w:b/>
                <w:szCs w:val="20"/>
                <w:lang w:val="es-ES_tradnl" w:eastAsia="es-ES"/>
              </w:rPr>
            </w:pPr>
            <w:ins w:id="437" w:author="Sunny" w:date="2016-05-12T17:44:00Z">
              <w:r>
                <w:rPr>
                  <w:b/>
                  <w:szCs w:val="20"/>
                  <w:lang w:val="es-ES_tradnl" w:eastAsia="es-ES"/>
                </w:rPr>
                <w:lastRenderedPageBreak/>
                <w:t>Datos de contacto de Responsable de Financiamiento para esta Central Eléctrica</w:t>
              </w:r>
            </w:ins>
          </w:p>
        </w:tc>
      </w:tr>
      <w:tr w:rsidR="00903629" w:rsidRPr="00331C12" w:rsidTr="00903629">
        <w:trPr>
          <w:gridAfter w:val="1"/>
          <w:wAfter w:w="73" w:type="dxa"/>
          <w:ins w:id="438" w:author="Sunny" w:date="2016-05-12T17:44:00Z"/>
        </w:trPr>
        <w:tc>
          <w:tcPr>
            <w:tcW w:w="3686" w:type="dxa"/>
            <w:gridSpan w:val="2"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439" w:author="Sunny" w:date="2016-05-12T17:44:00Z"/>
                <w:szCs w:val="20"/>
                <w:lang w:val="es-ES_tradnl" w:eastAsia="es-ES"/>
              </w:rPr>
            </w:pPr>
            <w:ins w:id="440" w:author="Sunny" w:date="2016-05-12T17:44:00Z">
              <w:r>
                <w:rPr>
                  <w:szCs w:val="20"/>
                  <w:lang w:val="es-ES_tradnl" w:eastAsia="es-ES"/>
                </w:rPr>
                <w:lastRenderedPageBreak/>
                <w:t>Nombre o Razón Social</w:t>
              </w:r>
              <w:r w:rsidRPr="00331C12">
                <w:rPr>
                  <w:szCs w:val="20"/>
                  <w:lang w:val="es-ES_tradnl" w:eastAsia="es-ES"/>
                </w:rPr>
                <w:t>:</w:t>
              </w:r>
            </w:ins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441" w:author="Sunny" w:date="2016-05-12T17:44:00Z"/>
                <w:szCs w:val="20"/>
                <w:lang w:val="es-ES_tradnl" w:eastAsia="es-ES"/>
              </w:rPr>
            </w:pPr>
          </w:p>
        </w:tc>
      </w:tr>
      <w:tr w:rsidR="00903629" w:rsidRPr="00331C12" w:rsidTr="00903629">
        <w:trPr>
          <w:gridAfter w:val="1"/>
          <w:wAfter w:w="73" w:type="dxa"/>
          <w:ins w:id="442" w:author="Sunny" w:date="2016-05-12T17:44:00Z"/>
        </w:trPr>
        <w:tc>
          <w:tcPr>
            <w:tcW w:w="3686" w:type="dxa"/>
            <w:gridSpan w:val="2"/>
          </w:tcPr>
          <w:p w:rsidR="00903629" w:rsidRDefault="00903629" w:rsidP="00C16A46">
            <w:pPr>
              <w:numPr>
                <w:ilvl w:val="12"/>
                <w:numId w:val="0"/>
              </w:numPr>
              <w:rPr>
                <w:ins w:id="443" w:author="Sunny" w:date="2016-05-12T17:44:00Z"/>
                <w:szCs w:val="20"/>
                <w:lang w:val="es-ES_tradnl" w:eastAsia="es-ES"/>
              </w:rPr>
            </w:pPr>
            <w:ins w:id="444" w:author="Sunny" w:date="2016-05-12T17:44:00Z">
              <w:r>
                <w:rPr>
                  <w:szCs w:val="20"/>
                  <w:lang w:val="es-ES_tradnl" w:eastAsia="es-ES"/>
                </w:rPr>
                <w:t>Nombre y Puesto  del Responsable del Proyecto de Financiamiento:</w:t>
              </w:r>
            </w:ins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445" w:author="Sunny" w:date="2016-05-12T17:44:00Z"/>
                <w:szCs w:val="20"/>
                <w:lang w:val="es-ES_tradnl" w:eastAsia="es-ES"/>
              </w:rPr>
            </w:pPr>
          </w:p>
        </w:tc>
      </w:tr>
      <w:tr w:rsidR="00903629" w:rsidRPr="00331C12" w:rsidTr="00903629">
        <w:trPr>
          <w:ins w:id="446" w:author="Sunny" w:date="2016-05-12T17:44:00Z"/>
        </w:trPr>
        <w:tc>
          <w:tcPr>
            <w:tcW w:w="1271" w:type="dxa"/>
            <w:hideMark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447" w:author="Sunny" w:date="2016-05-12T17:44:00Z"/>
                <w:szCs w:val="20"/>
                <w:lang w:val="es-ES_tradnl" w:eastAsia="es-ES"/>
              </w:rPr>
            </w:pPr>
            <w:ins w:id="448" w:author="Sunny" w:date="2016-05-12T17:44:00Z">
              <w:r w:rsidRPr="00331C12">
                <w:rPr>
                  <w:szCs w:val="20"/>
                  <w:lang w:val="es-ES_tradnl" w:eastAsia="es-ES"/>
                </w:rPr>
                <w:t>Domicilio:</w:t>
              </w:r>
            </w:ins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449" w:author="Sunny" w:date="2016-05-12T17:44:00Z"/>
                <w:szCs w:val="20"/>
                <w:lang w:val="es-ES_tradnl" w:eastAsia="es-ES"/>
              </w:rPr>
            </w:pPr>
          </w:p>
        </w:tc>
      </w:tr>
      <w:tr w:rsidR="00903629" w:rsidRPr="00331C12" w:rsidTr="00903629">
        <w:trPr>
          <w:ins w:id="450" w:author="Sunny" w:date="2016-05-12T17:44:00Z"/>
        </w:trPr>
        <w:tc>
          <w:tcPr>
            <w:tcW w:w="1271" w:type="dxa"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451" w:author="Sunny" w:date="2016-05-12T17:44:00Z"/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452" w:author="Sunny" w:date="2016-05-12T17:44:00Z"/>
                <w:szCs w:val="20"/>
                <w:lang w:val="es-ES_tradnl" w:eastAsia="es-ES"/>
              </w:rPr>
            </w:pPr>
            <w:ins w:id="453" w:author="Sunny" w:date="2016-05-12T17:44:00Z">
              <w:r w:rsidRPr="00331C12">
                <w:rPr>
                  <w:szCs w:val="20"/>
                  <w:lang w:val="es-ES_tradnl" w:eastAsia="es-ES"/>
                </w:rPr>
                <w:t xml:space="preserve">       </w:t>
              </w:r>
              <w:r>
                <w:rPr>
                  <w:szCs w:val="20"/>
                  <w:lang w:val="es-ES_tradnl" w:eastAsia="es-ES"/>
                </w:rPr>
                <w:t xml:space="preserve">    </w:t>
              </w:r>
              <w:r w:rsidRPr="00331C12">
                <w:rPr>
                  <w:szCs w:val="20"/>
                  <w:lang w:val="es-ES_tradnl" w:eastAsia="es-ES"/>
                </w:rPr>
                <w:t>Calle y número                            Colonia                             Delegación o Municipio</w:t>
              </w:r>
            </w:ins>
          </w:p>
        </w:tc>
      </w:tr>
      <w:tr w:rsidR="00903629" w:rsidRPr="00331C12" w:rsidTr="00903629">
        <w:trPr>
          <w:ins w:id="454" w:author="Sunny" w:date="2016-05-12T17:44:00Z"/>
        </w:trPr>
        <w:tc>
          <w:tcPr>
            <w:tcW w:w="1271" w:type="dxa"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455" w:author="Sunny" w:date="2016-05-12T17:44:00Z"/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456" w:author="Sunny" w:date="2016-05-12T17:44:00Z"/>
                <w:szCs w:val="20"/>
                <w:lang w:val="es-ES_tradnl" w:eastAsia="es-ES"/>
              </w:rPr>
            </w:pPr>
          </w:p>
        </w:tc>
      </w:tr>
      <w:tr w:rsidR="00903629" w:rsidRPr="00331C12" w:rsidTr="00903629">
        <w:trPr>
          <w:ins w:id="457" w:author="Sunny" w:date="2016-05-12T17:44:00Z"/>
        </w:trPr>
        <w:tc>
          <w:tcPr>
            <w:tcW w:w="1271" w:type="dxa"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458" w:author="Sunny" w:date="2016-05-12T17:44:00Z"/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459" w:author="Sunny" w:date="2016-05-12T17:44:00Z"/>
                <w:szCs w:val="20"/>
                <w:lang w:val="es-ES_tradnl" w:eastAsia="es-ES"/>
              </w:rPr>
            </w:pPr>
            <w:ins w:id="460" w:author="Sunny" w:date="2016-05-12T17:44:00Z">
              <w:r>
                <w:rPr>
                  <w:szCs w:val="20"/>
                  <w:lang w:val="es-ES_tradnl" w:eastAsia="es-ES"/>
                </w:rPr>
                <w:t xml:space="preserve">              </w:t>
              </w:r>
              <w:r w:rsidRPr="00331C12">
                <w:rPr>
                  <w:szCs w:val="20"/>
                  <w:lang w:val="es-ES_tradnl" w:eastAsia="es-ES"/>
                </w:rPr>
                <w:t>Código postal                                Entidad Federativa</w:t>
              </w:r>
              <w:r>
                <w:rPr>
                  <w:szCs w:val="20"/>
                  <w:lang w:val="es-ES_tradnl" w:eastAsia="es-ES"/>
                </w:rPr>
                <w:t xml:space="preserve">                          País</w:t>
              </w:r>
            </w:ins>
          </w:p>
        </w:tc>
      </w:tr>
      <w:tr w:rsidR="00903629" w:rsidRPr="00331C12" w:rsidTr="00903629">
        <w:trPr>
          <w:ins w:id="461" w:author="Sunny" w:date="2016-05-12T17:44:00Z"/>
        </w:trPr>
        <w:tc>
          <w:tcPr>
            <w:tcW w:w="1271" w:type="dxa"/>
            <w:hideMark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462" w:author="Sunny" w:date="2016-05-12T17:44:00Z"/>
                <w:szCs w:val="20"/>
                <w:lang w:val="es-ES_tradnl" w:eastAsia="es-ES"/>
              </w:rPr>
            </w:pPr>
            <w:ins w:id="463" w:author="Sunny" w:date="2016-05-12T17:44:00Z">
              <w:r w:rsidRPr="00331C12">
                <w:rPr>
                  <w:szCs w:val="20"/>
                  <w:lang w:val="es-ES_tradnl" w:eastAsia="es-ES"/>
                </w:rPr>
                <w:t>Teléfono:</w:t>
              </w:r>
            </w:ins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464" w:author="Sunny" w:date="2016-05-12T17:44:00Z"/>
                <w:szCs w:val="20"/>
                <w:lang w:val="es-ES_tradnl" w:eastAsia="es-ES"/>
              </w:rPr>
            </w:pPr>
          </w:p>
        </w:tc>
        <w:tc>
          <w:tcPr>
            <w:tcW w:w="2897" w:type="dxa"/>
            <w:gridSpan w:val="3"/>
            <w:hideMark/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465" w:author="Sunny" w:date="2016-05-12T17:44:00Z"/>
                <w:szCs w:val="20"/>
                <w:lang w:val="es-ES_tradnl" w:eastAsia="es-ES"/>
              </w:rPr>
            </w:pPr>
            <w:ins w:id="466" w:author="Sunny" w:date="2016-05-12T17:44:00Z">
              <w:r>
                <w:rPr>
                  <w:szCs w:val="20"/>
                  <w:lang w:val="es-ES_tradnl" w:eastAsia="es-ES"/>
                </w:rPr>
                <w:t xml:space="preserve">        </w:t>
              </w:r>
              <w:r w:rsidRPr="00331C12">
                <w:rPr>
                  <w:szCs w:val="20"/>
                  <w:lang w:val="es-ES_tradnl" w:eastAsia="es-ES"/>
                </w:rPr>
                <w:t xml:space="preserve">Correo Electrónico: </w:t>
              </w:r>
            </w:ins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629" w:rsidRPr="00331C12" w:rsidRDefault="00903629" w:rsidP="00C16A46">
            <w:pPr>
              <w:numPr>
                <w:ilvl w:val="12"/>
                <w:numId w:val="0"/>
              </w:numPr>
              <w:rPr>
                <w:ins w:id="467" w:author="Sunny" w:date="2016-05-12T17:44:00Z"/>
                <w:szCs w:val="20"/>
                <w:lang w:val="es-ES_tradnl" w:eastAsia="es-ES"/>
              </w:rPr>
            </w:pPr>
          </w:p>
        </w:tc>
      </w:tr>
    </w:tbl>
    <w:p w:rsidR="00903629" w:rsidRDefault="00903629" w:rsidP="00903629">
      <w:pPr>
        <w:pStyle w:val="texto0"/>
        <w:spacing w:line="360" w:lineRule="auto"/>
        <w:ind w:firstLine="0"/>
        <w:rPr>
          <w:ins w:id="468" w:author="Sunny" w:date="2016-05-12T17:44:00Z"/>
          <w:rFonts w:cs="Arial"/>
          <w:sz w:val="20"/>
          <w:lang w:val="es-MX"/>
        </w:rPr>
      </w:pPr>
    </w:p>
    <w:p w:rsidR="00A02A43" w:rsidRPr="00CE13B0" w:rsidRDefault="00A02A43" w:rsidP="00DE66A5">
      <w:pPr>
        <w:rPr>
          <w:shd w:val="clear" w:color="auto" w:fill="D6E3BC" w:themeFill="accent3" w:themeFillTint="66"/>
        </w:rPr>
      </w:pPr>
    </w:p>
    <w:sectPr w:rsidR="00A02A43" w:rsidRPr="00CE13B0" w:rsidSect="00903629">
      <w:headerReference w:type="default" r:id="rId14"/>
      <w:footerReference w:type="default" r:id="rId15"/>
      <w:headerReference w:type="first" r:id="rId16"/>
      <w:footerReference w:type="first" r:id="rId17"/>
      <w:pgSz w:w="12240" w:h="15840" w:orient="portrait"/>
      <w:pgMar w:top="1588" w:right="1247" w:bottom="1077" w:left="1247" w:header="567" w:footer="567" w:gutter="0"/>
      <w:cols w:space="708"/>
      <w:titlePg/>
      <w:docGrid w:linePitch="360"/>
      <w:sectPrChange w:id="469" w:author="Sunny" w:date="2016-05-12T17:44:00Z">
        <w:sectPr w:rsidR="00A02A43" w:rsidRPr="00CE13B0" w:rsidSect="00903629">
          <w:pgSz w:w="15840" w:h="12240" w:orient="landscape"/>
          <w:pgMar w:top="1247" w:right="1588" w:bottom="1247" w:left="1077" w:header="567" w:footer="567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362" w:rsidRDefault="00215362" w:rsidP="00404FE2">
      <w:r>
        <w:separator/>
      </w:r>
    </w:p>
  </w:endnote>
  <w:endnote w:type="continuationSeparator" w:id="0">
    <w:p w:rsidR="00215362" w:rsidRDefault="00215362" w:rsidP="00404FE2">
      <w:r>
        <w:continuationSeparator/>
      </w:r>
    </w:p>
  </w:endnote>
  <w:endnote w:type="continuationNotice" w:id="1">
    <w:p w:rsidR="00215362" w:rsidRDefault="0021536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81F" w:rsidRDefault="004318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EndPr/>
        <w:sdtContent>
          <w:p w:rsidR="00AA5744" w:rsidRPr="00AC4D54" w:rsidRDefault="00AC4D54" w:rsidP="00AC4D54">
            <w:pPr>
              <w:pStyle w:val="Footer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796B88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796B88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B77F57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3</w:t>
            </w:r>
            <w:r w:rsidR="00796B88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7F7F7F" w:themeColor="text1" w:themeTint="80"/>
      </w:rPr>
      <w:id w:val="1082633612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613"/>
          <w:docPartObj>
            <w:docPartGallery w:val="Page Numbers (Top of Page)"/>
            <w:docPartUnique/>
          </w:docPartObj>
        </w:sdtPr>
        <w:sdtEndPr/>
        <w:sdtContent>
          <w:p w:rsidR="00AA5744" w:rsidRPr="00AC4D54" w:rsidRDefault="00AC4D54" w:rsidP="00AC4D54">
            <w:pPr>
              <w:pStyle w:val="Footer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796B88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796B88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B77F57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796B88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/>
        <w:sdtContent>
          <w:p w:rsidR="00AA5744" w:rsidRPr="00FC012A" w:rsidRDefault="00AA5744" w:rsidP="00FC012A">
            <w:pPr>
              <w:pStyle w:val="Footer"/>
              <w:jc w:val="right"/>
              <w:rPr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</w:pPr>
            <w:r w:rsidRPr="00EC05C4">
              <w:rPr>
                <w:rStyle w:val="PageNumber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t>Página</w:t>
            </w:r>
            <w:r>
              <w:rPr>
                <w:rStyle w:val="PageNumber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t xml:space="preserve"> </w:t>
            </w:r>
            <w:r w:rsidR="00796B88" w:rsidRPr="00DA001F">
              <w:rPr>
                <w:rStyle w:val="PageNumber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begin"/>
            </w:r>
            <w:r w:rsidRPr="00DA001F">
              <w:rPr>
                <w:rStyle w:val="PageNumber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instrText xml:space="preserve">PAGE  </w:instrText>
            </w:r>
            <w:r w:rsidR="00796B88" w:rsidRPr="00DA001F">
              <w:rPr>
                <w:rStyle w:val="PageNumber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separate"/>
            </w:r>
            <w:r w:rsidR="00B77F57">
              <w:rPr>
                <w:rStyle w:val="PageNumber"/>
                <w:rFonts w:ascii="Verdana" w:hAnsi="Verdana"/>
                <w:b/>
                <w:i/>
                <w:noProof/>
                <w:color w:val="7F7F7F" w:themeColor="text1" w:themeTint="80"/>
                <w:sz w:val="18"/>
                <w:szCs w:val="18"/>
              </w:rPr>
              <w:t>6</w:t>
            </w:r>
            <w:r w:rsidR="00796B88" w:rsidRPr="00DA001F">
              <w:rPr>
                <w:rStyle w:val="PageNumber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7F7F7F" w:themeColor="text1" w:themeTint="80"/>
      </w:rPr>
      <w:id w:val="1082633618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619"/>
          <w:docPartObj>
            <w:docPartGallery w:val="Page Numbers (Top of Page)"/>
            <w:docPartUnique/>
          </w:docPartObj>
        </w:sdtPr>
        <w:sdtEndPr/>
        <w:sdtContent>
          <w:p w:rsidR="00AA5744" w:rsidRPr="00AC4D54" w:rsidRDefault="00AC4D54" w:rsidP="00AC4D54">
            <w:pPr>
              <w:pStyle w:val="Footer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796B88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796B88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B77F57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4</w:t>
            </w:r>
            <w:r w:rsidR="00796B88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362" w:rsidRDefault="00215362" w:rsidP="00404FE2">
      <w:r>
        <w:separator/>
      </w:r>
    </w:p>
  </w:footnote>
  <w:footnote w:type="continuationSeparator" w:id="0">
    <w:p w:rsidR="00215362" w:rsidRDefault="00215362" w:rsidP="00404FE2">
      <w:r>
        <w:continuationSeparator/>
      </w:r>
    </w:p>
  </w:footnote>
  <w:footnote w:type="continuationNotice" w:id="1">
    <w:p w:rsidR="00215362" w:rsidRDefault="0021536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81F" w:rsidRDefault="004318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AC4D54" w:rsidRPr="0018507F" w:rsidTr="00C57BB3">
      <w:tc>
        <w:tcPr>
          <w:tcW w:w="5094" w:type="dxa"/>
        </w:tcPr>
        <w:p w:rsidR="00AC4D54" w:rsidRDefault="00AC4D54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AC4D54" w:rsidRPr="00377AD6" w:rsidRDefault="00AC4D54" w:rsidP="00C57BB3">
          <w:pPr>
            <w:pStyle w:val="Heather"/>
            <w:rPr>
              <w:sz w:val="20"/>
            </w:rPr>
          </w:pPr>
        </w:p>
        <w:p w:rsidR="00AC4D54" w:rsidRPr="00377AD6" w:rsidRDefault="00AC4D54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A66D8D" w:rsidRDefault="00A66D8D" w:rsidP="00C57BB3">
          <w:pPr>
            <w:pStyle w:val="Heather"/>
            <w:rPr>
              <w:sz w:val="20"/>
              <w:lang w:val="es-MX"/>
            </w:rPr>
          </w:pPr>
          <w:r w:rsidRPr="00A66D8D">
            <w:rPr>
              <w:sz w:val="20"/>
              <w:lang w:val="es-MX"/>
            </w:rPr>
            <w:t>ANEXO V.8</w:t>
          </w:r>
        </w:p>
        <w:p w:rsidR="00AC4D54" w:rsidRPr="00377AD6" w:rsidRDefault="00AC4D54" w:rsidP="00FC1B3E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AA5744" w:rsidRDefault="00AA5744" w:rsidP="00AC4D54">
    <w:pPr>
      <w:pStyle w:val="Header"/>
      <w:rPr>
        <w:szCs w:val="20"/>
      </w:rPr>
    </w:pPr>
  </w:p>
  <w:p w:rsidR="0043181F" w:rsidRPr="00AC4D54" w:rsidRDefault="0043181F" w:rsidP="00AC4D54">
    <w:pPr>
      <w:pStyle w:val="Header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AC4D54" w:rsidRPr="0018507F" w:rsidTr="00C57BB3">
      <w:tc>
        <w:tcPr>
          <w:tcW w:w="5094" w:type="dxa"/>
        </w:tcPr>
        <w:p w:rsidR="00AC4D54" w:rsidRDefault="00AC4D54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6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AC4D54" w:rsidRPr="00377AD6" w:rsidRDefault="00AC4D54" w:rsidP="00C57BB3">
          <w:pPr>
            <w:pStyle w:val="Heather"/>
            <w:rPr>
              <w:sz w:val="20"/>
            </w:rPr>
          </w:pPr>
        </w:p>
        <w:p w:rsidR="00AC4D54" w:rsidRPr="00377AD6" w:rsidRDefault="00AC4D54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AC4D54" w:rsidRDefault="00A66D8D" w:rsidP="00C57BB3">
          <w:pPr>
            <w:pStyle w:val="Heather"/>
            <w:rPr>
              <w:sz w:val="20"/>
              <w:lang w:val="es-MX"/>
            </w:rPr>
          </w:pPr>
          <w:r w:rsidRPr="00A66D8D">
            <w:rPr>
              <w:sz w:val="20"/>
              <w:lang w:val="es-MX"/>
            </w:rPr>
            <w:t xml:space="preserve">ANEXO </w:t>
          </w:r>
          <w:r w:rsidR="00AC4D54" w:rsidRPr="00A66D8D">
            <w:rPr>
              <w:sz w:val="20"/>
              <w:lang w:val="es-MX"/>
            </w:rPr>
            <w:t>V.</w:t>
          </w:r>
          <w:r w:rsidRPr="00A66D8D">
            <w:rPr>
              <w:sz w:val="20"/>
              <w:lang w:val="es-MX"/>
            </w:rPr>
            <w:t>8</w:t>
          </w:r>
        </w:p>
        <w:p w:rsidR="00AC4D54" w:rsidRPr="00377AD6" w:rsidRDefault="00AC4D54" w:rsidP="00FC1B3E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AA5744" w:rsidRDefault="00AA5744">
    <w:pPr>
      <w:pStyle w:val="Header"/>
    </w:pPr>
  </w:p>
  <w:p w:rsidR="0043181F" w:rsidRDefault="0043181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744" w:rsidRPr="00471560" w:rsidRDefault="00AA5744" w:rsidP="00471560">
    <w:pPr>
      <w:pStyle w:val="Portadaarriba"/>
      <w:spacing w:before="0" w:after="0"/>
      <w:jc w:val="left"/>
      <w:rPr>
        <w:rFonts w:ascii="Verdana" w:hAnsi="Verdana"/>
        <w:i/>
        <w:color w:val="7F7F7F" w:themeColor="text1" w:themeTint="80"/>
        <w:sz w:val="18"/>
        <w:szCs w:val="20"/>
      </w:rPr>
    </w:pPr>
    <w:r w:rsidRPr="00471560">
      <w:rPr>
        <w:rFonts w:ascii="Verdana" w:hAnsi="Verdana"/>
        <w:i/>
        <w:color w:val="7F7F7F" w:themeColor="text1" w:themeTint="80"/>
        <w:sz w:val="18"/>
        <w:szCs w:val="20"/>
      </w:rPr>
      <w:t>ANEXO 5.3.4</w:t>
    </w:r>
    <w:r>
      <w:rPr>
        <w:rFonts w:ascii="Verdana" w:hAnsi="Verdana"/>
        <w:i/>
        <w:color w:val="7F7F7F" w:themeColor="text1" w:themeTint="80"/>
        <w:sz w:val="18"/>
        <w:szCs w:val="20"/>
      </w:rPr>
      <w:t>.G</w:t>
    </w:r>
  </w:p>
  <w:p w:rsidR="00AA5744" w:rsidRPr="00DF4836" w:rsidRDefault="00AA5744" w:rsidP="00471560">
    <w:pPr>
      <w:pStyle w:val="Portadaarriba"/>
      <w:spacing w:before="0" w:after="0"/>
      <w:jc w:val="left"/>
      <w:rPr>
        <w:rFonts w:ascii="Verdana" w:hAnsi="Verdana"/>
        <w:i/>
        <w:color w:val="7F7F7F" w:themeColor="text1" w:themeTint="80"/>
        <w:sz w:val="18"/>
        <w:szCs w:val="20"/>
      </w:rPr>
    </w:pPr>
    <w:r>
      <w:rPr>
        <w:rFonts w:ascii="Verdana" w:hAnsi="Verdana"/>
        <w:i/>
        <w:color w:val="7F7F7F" w:themeColor="text1" w:themeTint="80"/>
        <w:sz w:val="18"/>
        <w:szCs w:val="20"/>
      </w:rPr>
      <w:t>No compromiso previo</w:t>
    </w:r>
    <w:r w:rsidRPr="00DF4836">
      <w:rPr>
        <w:rFonts w:ascii="Verdana" w:hAnsi="Verdana"/>
        <w:i/>
        <w:color w:val="7F7F7F" w:themeColor="text1" w:themeTint="80"/>
        <w:sz w:val="18"/>
        <w:szCs w:val="20"/>
      </w:rPr>
      <w:br/>
      <w:t>Subasta de Largo Plazo SLP-1/2016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3291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353"/>
      <w:gridCol w:w="7938"/>
    </w:tblGrid>
    <w:tr w:rsidR="00AC4D54" w:rsidRPr="0018507F" w:rsidTr="00AC4D54">
      <w:tc>
        <w:tcPr>
          <w:tcW w:w="5353" w:type="dxa"/>
        </w:tcPr>
        <w:p w:rsidR="00AC4D54" w:rsidRDefault="00AC4D54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2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</w:tcPr>
        <w:p w:rsidR="00AC4D54" w:rsidRPr="00377AD6" w:rsidRDefault="00AC4D54" w:rsidP="00C57BB3">
          <w:pPr>
            <w:pStyle w:val="Heather"/>
            <w:rPr>
              <w:sz w:val="20"/>
            </w:rPr>
          </w:pPr>
        </w:p>
        <w:p w:rsidR="00AC4D54" w:rsidRPr="00377AD6" w:rsidRDefault="00AC4D54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AC4D54" w:rsidRDefault="00A66D8D" w:rsidP="00C57BB3">
          <w:pPr>
            <w:pStyle w:val="Heather"/>
            <w:rPr>
              <w:sz w:val="20"/>
              <w:lang w:val="es-MX"/>
            </w:rPr>
          </w:pPr>
          <w:r w:rsidRPr="00A66D8D">
            <w:rPr>
              <w:sz w:val="20"/>
              <w:lang w:val="es-MX"/>
            </w:rPr>
            <w:t xml:space="preserve">ANEXO </w:t>
          </w:r>
          <w:r w:rsidR="00AC4D54" w:rsidRPr="00A66D8D">
            <w:rPr>
              <w:sz w:val="20"/>
              <w:lang w:val="es-MX"/>
            </w:rPr>
            <w:t>V.</w:t>
          </w:r>
          <w:r w:rsidRPr="00A66D8D">
            <w:rPr>
              <w:sz w:val="20"/>
              <w:lang w:val="es-MX"/>
            </w:rPr>
            <w:t>8</w:t>
          </w:r>
        </w:p>
        <w:p w:rsidR="00AC4D54" w:rsidRPr="00377AD6" w:rsidRDefault="00AC4D54" w:rsidP="00FC1B3E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AC4D54" w:rsidRDefault="00AC4D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13C01D02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1D71EE0"/>
    <w:multiLevelType w:val="hybridMultilevel"/>
    <w:tmpl w:val="A6126BD4"/>
    <w:lvl w:ilvl="0" w:tplc="43EAF6D8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16"/>
      </w:rPr>
    </w:lvl>
    <w:lvl w:ilvl="1" w:tplc="A64A0D32">
      <w:start w:val="1"/>
      <w:numFmt w:val="lowerLetter"/>
      <w:lvlText w:val="(%2)"/>
      <w:lvlJc w:val="left"/>
      <w:pPr>
        <w:ind w:left="1506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7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8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9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3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5">
    <w:nsid w:val="5D350328"/>
    <w:multiLevelType w:val="multilevel"/>
    <w:tmpl w:val="160C317A"/>
    <w:lvl w:ilvl="0">
      <w:start w:val="1"/>
      <w:numFmt w:val="decimal"/>
      <w:pStyle w:val="Heading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7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5"/>
  </w:num>
  <w:num w:numId="4">
    <w:abstractNumId w:val="10"/>
  </w:num>
  <w:num w:numId="5">
    <w:abstractNumId w:val="1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7"/>
  </w:num>
  <w:num w:numId="9">
    <w:abstractNumId w:val="2"/>
  </w:num>
  <w:num w:numId="10">
    <w:abstractNumId w:val="6"/>
  </w:num>
  <w:num w:numId="11">
    <w:abstractNumId w:val="7"/>
  </w:num>
  <w:num w:numId="12">
    <w:abstractNumId w:val="8"/>
  </w:num>
  <w:num w:numId="13">
    <w:abstractNumId w:val="0"/>
  </w:num>
  <w:num w:numId="1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4"/>
  </w:num>
  <w:num w:numId="2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10"/>
  </w:num>
  <w:num w:numId="29">
    <w:abstractNumId w:val="3"/>
  </w:num>
  <w:num w:numId="30">
    <w:abstractNumId w:val="7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ny">
    <w15:presenceInfo w15:providerId="None" w15:userId="Sun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177E"/>
    <w:rsid w:val="000A24D5"/>
    <w:rsid w:val="000A3EEF"/>
    <w:rsid w:val="000A6359"/>
    <w:rsid w:val="000A7AFC"/>
    <w:rsid w:val="000A7F48"/>
    <w:rsid w:val="000B344D"/>
    <w:rsid w:val="000C481B"/>
    <w:rsid w:val="000D03AB"/>
    <w:rsid w:val="000D0637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2C29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4015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15362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041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41F"/>
    <w:rsid w:val="00430F9E"/>
    <w:rsid w:val="00431813"/>
    <w:rsid w:val="0043181F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15DB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4862"/>
    <w:rsid w:val="004C7C4B"/>
    <w:rsid w:val="004D1CFB"/>
    <w:rsid w:val="004D4BBC"/>
    <w:rsid w:val="004D5792"/>
    <w:rsid w:val="004D57BD"/>
    <w:rsid w:val="004D5855"/>
    <w:rsid w:val="004E2B06"/>
    <w:rsid w:val="004E50ED"/>
    <w:rsid w:val="004F345C"/>
    <w:rsid w:val="00504068"/>
    <w:rsid w:val="00506942"/>
    <w:rsid w:val="00507D95"/>
    <w:rsid w:val="005109CF"/>
    <w:rsid w:val="00510C94"/>
    <w:rsid w:val="00515E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46CF"/>
    <w:rsid w:val="0057559F"/>
    <w:rsid w:val="00577E98"/>
    <w:rsid w:val="00580B63"/>
    <w:rsid w:val="005836A9"/>
    <w:rsid w:val="00590CA7"/>
    <w:rsid w:val="005932D4"/>
    <w:rsid w:val="00594551"/>
    <w:rsid w:val="00595BF8"/>
    <w:rsid w:val="0059688F"/>
    <w:rsid w:val="005A31CF"/>
    <w:rsid w:val="005A51C0"/>
    <w:rsid w:val="005A51C3"/>
    <w:rsid w:val="005B0276"/>
    <w:rsid w:val="005B20F5"/>
    <w:rsid w:val="005B7EF6"/>
    <w:rsid w:val="005C1CF7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00E4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6B88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365B4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26A3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629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6C7E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503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0D0C"/>
    <w:rsid w:val="00A02A43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66D8D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9561D"/>
    <w:rsid w:val="00AA5744"/>
    <w:rsid w:val="00AB1434"/>
    <w:rsid w:val="00AB2C38"/>
    <w:rsid w:val="00AB2C3D"/>
    <w:rsid w:val="00AB4434"/>
    <w:rsid w:val="00AB6089"/>
    <w:rsid w:val="00AB71FC"/>
    <w:rsid w:val="00AC25B8"/>
    <w:rsid w:val="00AC4D54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57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65B93"/>
    <w:rsid w:val="00C7222A"/>
    <w:rsid w:val="00C77AA3"/>
    <w:rsid w:val="00C84210"/>
    <w:rsid w:val="00C8476B"/>
    <w:rsid w:val="00C859D0"/>
    <w:rsid w:val="00C873F6"/>
    <w:rsid w:val="00C90151"/>
    <w:rsid w:val="00CA0EDA"/>
    <w:rsid w:val="00CA1283"/>
    <w:rsid w:val="00CA138B"/>
    <w:rsid w:val="00CA2481"/>
    <w:rsid w:val="00CA357D"/>
    <w:rsid w:val="00CA48AF"/>
    <w:rsid w:val="00CA5D22"/>
    <w:rsid w:val="00CA6B6A"/>
    <w:rsid w:val="00CB5342"/>
    <w:rsid w:val="00CB6969"/>
    <w:rsid w:val="00CD5388"/>
    <w:rsid w:val="00CD7277"/>
    <w:rsid w:val="00CE13B0"/>
    <w:rsid w:val="00CE1EC3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2E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1CD4"/>
    <w:rsid w:val="00DE2504"/>
    <w:rsid w:val="00DE3668"/>
    <w:rsid w:val="00DE66A5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07C3"/>
    <w:rsid w:val="00E460D3"/>
    <w:rsid w:val="00E50397"/>
    <w:rsid w:val="00E53CCA"/>
    <w:rsid w:val="00E62592"/>
    <w:rsid w:val="00E63970"/>
    <w:rsid w:val="00E651CC"/>
    <w:rsid w:val="00E67126"/>
    <w:rsid w:val="00E7385E"/>
    <w:rsid w:val="00E75B17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3B6B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355B7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1F8B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21"/>
    <w:rsid w:val="00FB3088"/>
    <w:rsid w:val="00FB3744"/>
    <w:rsid w:val="00FB5C9B"/>
    <w:rsid w:val="00FB5D42"/>
    <w:rsid w:val="00FB5E7B"/>
    <w:rsid w:val="00FB5FAA"/>
    <w:rsid w:val="00FC012A"/>
    <w:rsid w:val="00FC1B3E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FB3B96-AE27-4DAF-8CF6-F42C5F65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Heading2">
    <w:name w:val="heading 2"/>
    <w:aliases w:val="h2,Heading 2 Char Char"/>
    <w:basedOn w:val="Normal"/>
    <w:next w:val="Normal"/>
    <w:link w:val="Heading2Ch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Heading3">
    <w:name w:val="heading 3"/>
    <w:aliases w:val="Heading 3 Char1,h3 Char Char,Heading 3 Char Char,h3 Char,h3"/>
    <w:basedOn w:val="Normal"/>
    <w:next w:val="Normal"/>
    <w:link w:val="Heading3Ch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Heading4">
    <w:name w:val="heading 4"/>
    <w:basedOn w:val="Normal"/>
    <w:next w:val="Normal"/>
    <w:link w:val="Heading4Ch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Heading6">
    <w:name w:val="heading 6"/>
    <w:basedOn w:val="Normal"/>
    <w:next w:val="Normal"/>
    <w:link w:val="Heading6Ch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Heading7">
    <w:name w:val="heading 7"/>
    <w:basedOn w:val="Normal"/>
    <w:next w:val="Normal"/>
    <w:link w:val="Heading7Ch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Heading8">
    <w:name w:val="heading 8"/>
    <w:basedOn w:val="Normal"/>
    <w:next w:val="Normal"/>
    <w:link w:val="Heading8Ch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Heading9">
    <w:name w:val="heading 9"/>
    <w:basedOn w:val="Normal"/>
    <w:next w:val="Normal"/>
    <w:link w:val="Heading9Ch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h2 Char,Heading 2 Char Char Char"/>
    <w:basedOn w:val="DefaultParagraphFont"/>
    <w:link w:val="Heading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aliases w:val="Heading 3 Char1 Char,h3 Char Char Char,Heading 3 Char Char Char,h3 Char Char1,h3 Char1"/>
    <w:basedOn w:val="DefaultParagraphFont"/>
    <w:link w:val="Heading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Heading8Char">
    <w:name w:val="Heading 8 Char"/>
    <w:basedOn w:val="DefaultParagraphFont"/>
    <w:link w:val="Heading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DefaultParagraphFont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DefaultParagraphFont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DefaultParagraphFont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DefaultParagraphFont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DefaultParagraphFont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DefaultParagraphFont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DefaultParagraphFont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DefaultParagraphFont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DefaultParagraphFont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DefaultParagraphFont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DefaultParagraphFont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DefaultParagraphFont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DefaultParagraphFont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DefaultParagraphFont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DefaultParagraphFont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DefaultParagraphFont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DefaultParagraphFont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DefaultParagraphFont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ListParagraph">
    <w:name w:val="List Paragraph"/>
    <w:aliases w:val="viñetas,Listas,lp1"/>
    <w:basedOn w:val="Normal"/>
    <w:link w:val="ListParagraphCh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3361F4"/>
    <w:rPr>
      <w:rFonts w:eastAsiaTheme="minorEastAsia"/>
      <w:sz w:val="24"/>
      <w:szCs w:val="24"/>
    </w:rPr>
  </w:style>
  <w:style w:type="paragraph" w:styleId="Footer">
    <w:name w:val="footer"/>
    <w:aliases w:val="footer odd,footer odd1,footer odd2,footer odd3,footer odd4,footer odd5,footer,f"/>
    <w:basedOn w:val="Normal"/>
    <w:link w:val="FooterCh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FooterChar">
    <w:name w:val="Footer Char"/>
    <w:aliases w:val="footer odd Char,footer odd1 Char,footer odd2 Char,footer odd3 Char,footer odd4 Char,footer odd5 Char,footer Char,f Char"/>
    <w:basedOn w:val="DefaultParagraphFont"/>
    <w:link w:val="Footer"/>
    <w:uiPriority w:val="99"/>
    <w:rsid w:val="003361F4"/>
    <w:rPr>
      <w:rFonts w:eastAsiaTheme="minorEastAsia"/>
      <w:sz w:val="24"/>
      <w:szCs w:val="24"/>
    </w:rPr>
  </w:style>
  <w:style w:type="paragraph" w:styleId="Title">
    <w:name w:val="Title"/>
    <w:basedOn w:val="Normal"/>
    <w:next w:val="Subtitle"/>
    <w:link w:val="TitleCh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eGrid">
    <w:name w:val="Table Grid"/>
    <w:basedOn w:val="Table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e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yperlink">
    <w:name w:val="Hyperlink"/>
    <w:basedOn w:val="DefaultParagraphFont"/>
    <w:uiPriority w:val="99"/>
    <w:unhideWhenUsed/>
    <w:rsid w:val="003361F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CommentReference">
    <w:name w:val="annotation reference"/>
    <w:basedOn w:val="DefaultParagraphFont"/>
    <w:uiPriority w:val="99"/>
    <w:rsid w:val="003361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O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O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O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O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IntenseEmphasis">
    <w:name w:val="Intense Emphasis"/>
    <w:basedOn w:val="DefaultParagraphFont"/>
    <w:uiPriority w:val="21"/>
    <w:rsid w:val="003361F4"/>
    <w:rPr>
      <w:b/>
      <w:bCs/>
      <w:i/>
      <w:iCs/>
      <w:color w:val="4F81BD" w:themeColor="accent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DefaultParagraphFont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FollowedHyperlink">
    <w:name w:val="FollowedHyperlink"/>
    <w:basedOn w:val="DefaultParagraphFont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e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o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FootnoteText">
    <w:name w:val="footnote text"/>
    <w:aliases w:val="fn,Footnote Text Char1,Footnote Text Char Char,Fo"/>
    <w:basedOn w:val="Normal"/>
    <w:link w:val="FootnoteTextCh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n Char,Footnote Text Char1 Char,Footnote Text Char Char Char,Fo Char"/>
    <w:basedOn w:val="DefaultParagraphFont"/>
    <w:link w:val="FootnoteText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FootnoteReference">
    <w:name w:val="footnote reference"/>
    <w:aliases w:val="o"/>
    <w:basedOn w:val="DefaultParagraphFont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DefaultParagraphFont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Header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HeaderCh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e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ListParagraphChar">
    <w:name w:val="List Paragraph Char"/>
    <w:aliases w:val="viñetas Char,Listas Char,lp1 Char"/>
    <w:basedOn w:val="DefaultParagraphFont"/>
    <w:link w:val="ListParagraph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e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Strong">
    <w:name w:val="Strong"/>
    <w:basedOn w:val="DefaultParagraphFont"/>
    <w:uiPriority w:val="22"/>
    <w:qFormat/>
    <w:rsid w:val="00C51189"/>
    <w:rPr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DefaultParagraphFont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DefaultParagraphFont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DefaultParagraphFont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DefaultParagraphFont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Heading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Heading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PageNumber">
    <w:name w:val="page number"/>
    <w:basedOn w:val="DefaultParagraphFont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Bullet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262841-323D-455C-8BC5-D0CA3FF28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1003</Words>
  <Characters>5521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Cesar Diaz-Sacal</dc:creator>
  <cp:lastModifiedBy>Sunny</cp:lastModifiedBy>
  <cp:revision>3</cp:revision>
  <cp:lastPrinted>2015-11-16T08:51:00Z</cp:lastPrinted>
  <dcterms:created xsi:type="dcterms:W3CDTF">2016-05-12T22:46:00Z</dcterms:created>
  <dcterms:modified xsi:type="dcterms:W3CDTF">2016-05-12T22:56:00Z</dcterms:modified>
</cp:coreProperties>
</file>